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A61C0" w14:textId="390B07A6" w:rsidR="00447E87" w:rsidRPr="00C226A3" w:rsidRDefault="00447E87" w:rsidP="00447E87">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TSG-RAN WG</w:t>
      </w:r>
      <w:r>
        <w:rPr>
          <w:rFonts w:cs="Arial"/>
          <w:b/>
          <w:bCs/>
          <w:sz w:val="24"/>
          <w:szCs w:val="24"/>
        </w:rPr>
        <w:t>2</w:t>
      </w:r>
      <w:r w:rsidRPr="008270DE">
        <w:rPr>
          <w:rFonts w:cs="Arial"/>
          <w:b/>
          <w:bCs/>
          <w:sz w:val="24"/>
          <w:szCs w:val="24"/>
        </w:rPr>
        <w:t xml:space="preserve"> </w:t>
      </w:r>
      <w:r>
        <w:rPr>
          <w:rFonts w:cs="Arial"/>
          <w:b/>
          <w:bCs/>
          <w:sz w:val="24"/>
          <w:szCs w:val="24"/>
        </w:rPr>
        <w:t xml:space="preserve">Meeting </w:t>
      </w:r>
      <w:r>
        <w:rPr>
          <w:b/>
          <w:noProof/>
          <w:sz w:val="24"/>
        </w:rPr>
        <w:t>#119</w:t>
      </w:r>
      <w:r w:rsidR="003C2F9B">
        <w:rPr>
          <w:b/>
          <w:noProof/>
          <w:sz w:val="24"/>
        </w:rPr>
        <w:t>bis</w:t>
      </w:r>
      <w:r>
        <w:rPr>
          <w:b/>
          <w:noProof/>
          <w:sz w:val="24"/>
        </w:rPr>
        <w:t>-e</w:t>
      </w:r>
      <w:r w:rsidRPr="00C226A3">
        <w:rPr>
          <w:b/>
          <w:noProof/>
          <w:sz w:val="24"/>
        </w:rPr>
        <w:tab/>
      </w:r>
      <w:r w:rsidR="001B7C90" w:rsidRPr="001B7C90">
        <w:rPr>
          <w:b/>
          <w:i/>
          <w:noProof/>
          <w:sz w:val="28"/>
        </w:rPr>
        <w:t>R2-2210373</w:t>
      </w:r>
    </w:p>
    <w:p w14:paraId="7CA4DD7C" w14:textId="4DCF2E9D" w:rsidR="00447E87" w:rsidRDefault="00447E87" w:rsidP="00447E87">
      <w:pPr>
        <w:pStyle w:val="CRCoverPage"/>
        <w:outlineLvl w:val="0"/>
        <w:rPr>
          <w:b/>
          <w:noProof/>
          <w:sz w:val="24"/>
        </w:rPr>
      </w:pPr>
      <w:r w:rsidRPr="00152F83">
        <w:rPr>
          <w:rFonts w:cs="Arial"/>
          <w:b/>
          <w:bCs/>
          <w:sz w:val="24"/>
          <w:szCs w:val="24"/>
        </w:rPr>
        <w:t xml:space="preserve">E-meeting, </w:t>
      </w:r>
      <w:r>
        <w:rPr>
          <w:rFonts w:cs="Arial"/>
          <w:b/>
          <w:bCs/>
          <w:sz w:val="24"/>
          <w:szCs w:val="24"/>
        </w:rPr>
        <w:t>1</w:t>
      </w:r>
      <w:r w:rsidR="003C2F9B">
        <w:rPr>
          <w:rFonts w:cs="Arial"/>
          <w:b/>
          <w:bCs/>
          <w:sz w:val="24"/>
          <w:szCs w:val="24"/>
        </w:rPr>
        <w:t>0</w:t>
      </w:r>
      <w:r w:rsidRPr="008159BE">
        <w:rPr>
          <w:rFonts w:cs="Arial"/>
          <w:b/>
          <w:bCs/>
          <w:sz w:val="24"/>
          <w:szCs w:val="24"/>
          <w:vertAlign w:val="superscript"/>
        </w:rPr>
        <w:t>th</w:t>
      </w:r>
      <w:r w:rsidR="003C2F9B">
        <w:rPr>
          <w:rFonts w:cs="Arial"/>
          <w:b/>
          <w:bCs/>
          <w:sz w:val="24"/>
          <w:szCs w:val="24"/>
        </w:rPr>
        <w:t xml:space="preserve"> – 1</w:t>
      </w:r>
      <w:r>
        <w:rPr>
          <w:rFonts w:cs="Arial"/>
          <w:b/>
          <w:bCs/>
          <w:sz w:val="24"/>
          <w:szCs w:val="24"/>
        </w:rPr>
        <w:t>9</w:t>
      </w:r>
      <w:r w:rsidRPr="008159BE">
        <w:rPr>
          <w:rFonts w:cs="Arial"/>
          <w:b/>
          <w:bCs/>
          <w:sz w:val="24"/>
          <w:szCs w:val="24"/>
          <w:vertAlign w:val="superscript"/>
        </w:rPr>
        <w:t>th</w:t>
      </w:r>
      <w:r>
        <w:rPr>
          <w:rFonts w:cs="Arial"/>
          <w:b/>
          <w:bCs/>
          <w:sz w:val="24"/>
          <w:szCs w:val="24"/>
        </w:rPr>
        <w:t xml:space="preserve"> </w:t>
      </w:r>
      <w:r w:rsidR="003C2F9B">
        <w:rPr>
          <w:rFonts w:cs="Arial"/>
          <w:b/>
          <w:bCs/>
          <w:sz w:val="24"/>
          <w:szCs w:val="24"/>
        </w:rPr>
        <w:t>October</w:t>
      </w:r>
      <w:r>
        <w:rPr>
          <w:rFonts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1D173146" w14:textId="77777777" w:rsidTr="00354346">
        <w:tc>
          <w:tcPr>
            <w:tcW w:w="9641" w:type="dxa"/>
            <w:gridSpan w:val="9"/>
            <w:tcBorders>
              <w:top w:val="single" w:sz="4" w:space="0" w:color="auto"/>
              <w:left w:val="single" w:sz="4" w:space="0" w:color="auto"/>
              <w:right w:val="single" w:sz="4" w:space="0" w:color="auto"/>
            </w:tcBorders>
          </w:tcPr>
          <w:p w14:paraId="5BD1DCF9" w14:textId="77777777" w:rsidR="00447E87" w:rsidRDefault="00447E87" w:rsidP="00354346">
            <w:pPr>
              <w:pStyle w:val="CRCoverPage"/>
              <w:spacing w:after="0"/>
              <w:jc w:val="right"/>
              <w:rPr>
                <w:i/>
                <w:noProof/>
              </w:rPr>
            </w:pPr>
            <w:r>
              <w:rPr>
                <w:i/>
                <w:noProof/>
                <w:sz w:val="14"/>
              </w:rPr>
              <w:t>CR-Form-v12.2</w:t>
            </w:r>
          </w:p>
        </w:tc>
      </w:tr>
      <w:tr w:rsidR="00447E87" w14:paraId="6A24132F" w14:textId="77777777" w:rsidTr="00354346">
        <w:tc>
          <w:tcPr>
            <w:tcW w:w="9641" w:type="dxa"/>
            <w:gridSpan w:val="9"/>
            <w:tcBorders>
              <w:left w:val="single" w:sz="4" w:space="0" w:color="auto"/>
              <w:right w:val="single" w:sz="4" w:space="0" w:color="auto"/>
            </w:tcBorders>
          </w:tcPr>
          <w:p w14:paraId="1DCA04BA" w14:textId="77777777" w:rsidR="00447E87" w:rsidRDefault="00447E87" w:rsidP="00354346">
            <w:pPr>
              <w:pStyle w:val="CRCoverPage"/>
              <w:spacing w:after="0"/>
              <w:jc w:val="center"/>
              <w:rPr>
                <w:noProof/>
              </w:rPr>
            </w:pPr>
            <w:r>
              <w:rPr>
                <w:b/>
                <w:noProof/>
                <w:sz w:val="32"/>
              </w:rPr>
              <w:t>CHANGE REQUEST</w:t>
            </w:r>
          </w:p>
        </w:tc>
      </w:tr>
      <w:tr w:rsidR="00447E87" w14:paraId="0BD4F396" w14:textId="77777777" w:rsidTr="00354346">
        <w:tc>
          <w:tcPr>
            <w:tcW w:w="9641" w:type="dxa"/>
            <w:gridSpan w:val="9"/>
            <w:tcBorders>
              <w:left w:val="single" w:sz="4" w:space="0" w:color="auto"/>
              <w:right w:val="single" w:sz="4" w:space="0" w:color="auto"/>
            </w:tcBorders>
          </w:tcPr>
          <w:p w14:paraId="0500D416" w14:textId="77777777" w:rsidR="00447E87" w:rsidRDefault="00447E87" w:rsidP="00354346">
            <w:pPr>
              <w:pStyle w:val="CRCoverPage"/>
              <w:spacing w:after="0"/>
              <w:rPr>
                <w:noProof/>
                <w:sz w:val="8"/>
                <w:szCs w:val="8"/>
              </w:rPr>
            </w:pPr>
          </w:p>
        </w:tc>
      </w:tr>
      <w:tr w:rsidR="00447E87" w:rsidRPr="004C65A0" w14:paraId="5748987D" w14:textId="77777777" w:rsidTr="00354346">
        <w:tc>
          <w:tcPr>
            <w:tcW w:w="142" w:type="dxa"/>
            <w:tcBorders>
              <w:left w:val="single" w:sz="4" w:space="0" w:color="auto"/>
            </w:tcBorders>
          </w:tcPr>
          <w:p w14:paraId="03917FB0" w14:textId="77777777" w:rsidR="00447E87" w:rsidRDefault="00447E87" w:rsidP="00354346">
            <w:pPr>
              <w:pStyle w:val="CRCoverPage"/>
              <w:spacing w:after="0"/>
              <w:jc w:val="right"/>
              <w:rPr>
                <w:noProof/>
              </w:rPr>
            </w:pPr>
          </w:p>
        </w:tc>
        <w:tc>
          <w:tcPr>
            <w:tcW w:w="1559" w:type="dxa"/>
            <w:shd w:val="pct30" w:color="FFFF00" w:fill="auto"/>
          </w:tcPr>
          <w:p w14:paraId="7FDC2D45" w14:textId="06267C75" w:rsidR="00447E87" w:rsidRPr="00410371" w:rsidRDefault="00447E87" w:rsidP="001B24D4">
            <w:pPr>
              <w:pStyle w:val="CRCoverPage"/>
              <w:spacing w:after="0"/>
              <w:jc w:val="right"/>
              <w:rPr>
                <w:b/>
                <w:noProof/>
                <w:sz w:val="28"/>
              </w:rPr>
            </w:pPr>
            <w:r>
              <w:rPr>
                <w:b/>
                <w:noProof/>
                <w:sz w:val="28"/>
              </w:rPr>
              <w:t>38.3</w:t>
            </w:r>
            <w:r w:rsidR="00BC1449">
              <w:rPr>
                <w:b/>
                <w:noProof/>
                <w:sz w:val="28"/>
              </w:rPr>
              <w:t>3</w:t>
            </w:r>
            <w:r>
              <w:rPr>
                <w:b/>
                <w:noProof/>
                <w:sz w:val="28"/>
              </w:rPr>
              <w:t>1</w:t>
            </w:r>
          </w:p>
        </w:tc>
        <w:tc>
          <w:tcPr>
            <w:tcW w:w="709" w:type="dxa"/>
          </w:tcPr>
          <w:p w14:paraId="3CC1A1F5" w14:textId="77777777" w:rsidR="00447E87" w:rsidRDefault="00447E87" w:rsidP="00354346">
            <w:pPr>
              <w:pStyle w:val="CRCoverPage"/>
              <w:spacing w:after="0"/>
              <w:jc w:val="center"/>
              <w:rPr>
                <w:noProof/>
              </w:rPr>
            </w:pPr>
            <w:r>
              <w:rPr>
                <w:b/>
                <w:noProof/>
                <w:sz w:val="28"/>
              </w:rPr>
              <w:t>CR</w:t>
            </w:r>
          </w:p>
        </w:tc>
        <w:tc>
          <w:tcPr>
            <w:tcW w:w="1276" w:type="dxa"/>
            <w:shd w:val="pct30" w:color="FFFF00" w:fill="auto"/>
          </w:tcPr>
          <w:p w14:paraId="6B6F1170" w14:textId="2C1E7E95" w:rsidR="00447E87" w:rsidRPr="004C65A0" w:rsidRDefault="00BC1449" w:rsidP="004C65A0">
            <w:pPr>
              <w:pStyle w:val="CRCoverPage"/>
              <w:spacing w:after="0"/>
              <w:jc w:val="center"/>
              <w:rPr>
                <w:noProof/>
                <w:lang w:val="en-US" w:eastAsia="zh-CN"/>
              </w:rPr>
            </w:pPr>
            <w:r w:rsidRPr="00BC1449">
              <w:rPr>
                <w:b/>
                <w:noProof/>
                <w:sz w:val="28"/>
              </w:rPr>
              <w:t>3541</w:t>
            </w:r>
          </w:p>
        </w:tc>
        <w:tc>
          <w:tcPr>
            <w:tcW w:w="709" w:type="dxa"/>
          </w:tcPr>
          <w:p w14:paraId="1EFCE2EF" w14:textId="77777777" w:rsidR="00447E87" w:rsidRDefault="00447E87" w:rsidP="00354346">
            <w:pPr>
              <w:pStyle w:val="CRCoverPage"/>
              <w:tabs>
                <w:tab w:val="right" w:pos="625"/>
              </w:tabs>
              <w:spacing w:after="0"/>
              <w:jc w:val="center"/>
              <w:rPr>
                <w:noProof/>
              </w:rPr>
            </w:pPr>
            <w:r>
              <w:rPr>
                <w:b/>
                <w:bCs/>
                <w:noProof/>
                <w:sz w:val="28"/>
              </w:rPr>
              <w:t>rev</w:t>
            </w:r>
          </w:p>
        </w:tc>
        <w:tc>
          <w:tcPr>
            <w:tcW w:w="992" w:type="dxa"/>
            <w:shd w:val="pct30" w:color="FFFF00" w:fill="auto"/>
          </w:tcPr>
          <w:p w14:paraId="669ABE5E" w14:textId="77777777" w:rsidR="00447E87" w:rsidRPr="00410371" w:rsidRDefault="00447E87" w:rsidP="00354346">
            <w:pPr>
              <w:pStyle w:val="CRCoverPage"/>
              <w:spacing w:after="0"/>
              <w:jc w:val="center"/>
              <w:rPr>
                <w:b/>
                <w:noProof/>
              </w:rPr>
            </w:pPr>
            <w:r>
              <w:rPr>
                <w:b/>
                <w:noProof/>
                <w:sz w:val="28"/>
              </w:rPr>
              <w:t>-</w:t>
            </w:r>
          </w:p>
        </w:tc>
        <w:tc>
          <w:tcPr>
            <w:tcW w:w="2410" w:type="dxa"/>
          </w:tcPr>
          <w:p w14:paraId="59860A4B" w14:textId="77777777" w:rsidR="00447E87" w:rsidRDefault="00447E87" w:rsidP="003543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5B98A" w14:textId="2835BC8A"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3BEB91E3" w14:textId="77777777" w:rsidR="00447E87" w:rsidRDefault="00447E87" w:rsidP="00354346">
            <w:pPr>
              <w:pStyle w:val="CRCoverPage"/>
              <w:spacing w:after="0"/>
              <w:rPr>
                <w:noProof/>
              </w:rPr>
            </w:pPr>
          </w:p>
        </w:tc>
      </w:tr>
      <w:tr w:rsidR="00447E87" w14:paraId="323D4FE0" w14:textId="77777777" w:rsidTr="00354346">
        <w:tc>
          <w:tcPr>
            <w:tcW w:w="9641" w:type="dxa"/>
            <w:gridSpan w:val="9"/>
            <w:tcBorders>
              <w:left w:val="single" w:sz="4" w:space="0" w:color="auto"/>
              <w:right w:val="single" w:sz="4" w:space="0" w:color="auto"/>
            </w:tcBorders>
          </w:tcPr>
          <w:p w14:paraId="170EEA40" w14:textId="77777777" w:rsidR="00447E87" w:rsidRDefault="00447E87" w:rsidP="00354346">
            <w:pPr>
              <w:pStyle w:val="CRCoverPage"/>
              <w:spacing w:after="0"/>
              <w:rPr>
                <w:noProof/>
              </w:rPr>
            </w:pPr>
          </w:p>
        </w:tc>
      </w:tr>
      <w:tr w:rsidR="00447E87" w14:paraId="01EE7C53" w14:textId="77777777" w:rsidTr="00354346">
        <w:tc>
          <w:tcPr>
            <w:tcW w:w="9641" w:type="dxa"/>
            <w:gridSpan w:val="9"/>
            <w:tcBorders>
              <w:top w:val="single" w:sz="4" w:space="0" w:color="auto"/>
            </w:tcBorders>
          </w:tcPr>
          <w:p w14:paraId="752E07CF" w14:textId="77777777" w:rsidR="00447E87" w:rsidRPr="00F25D98" w:rsidRDefault="00447E87" w:rsidP="0035434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47E87" w14:paraId="48E4FDEC" w14:textId="77777777" w:rsidTr="00354346">
        <w:tc>
          <w:tcPr>
            <w:tcW w:w="9641" w:type="dxa"/>
            <w:gridSpan w:val="9"/>
          </w:tcPr>
          <w:p w14:paraId="352433D3" w14:textId="77777777" w:rsidR="00447E87" w:rsidRDefault="00447E87" w:rsidP="00354346">
            <w:pPr>
              <w:pStyle w:val="CRCoverPage"/>
              <w:spacing w:after="0"/>
              <w:rPr>
                <w:noProof/>
                <w:sz w:val="8"/>
                <w:szCs w:val="8"/>
              </w:rPr>
            </w:pPr>
          </w:p>
        </w:tc>
      </w:tr>
    </w:tbl>
    <w:p w14:paraId="13EE102B"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rsidRPr="00D15DBD" w14:paraId="75950BC8" w14:textId="77777777" w:rsidTr="00354346">
        <w:tc>
          <w:tcPr>
            <w:tcW w:w="2835" w:type="dxa"/>
          </w:tcPr>
          <w:p w14:paraId="2EEEF566" w14:textId="77777777" w:rsidR="00447E87" w:rsidRDefault="00447E87" w:rsidP="00354346">
            <w:pPr>
              <w:pStyle w:val="CRCoverPage"/>
              <w:tabs>
                <w:tab w:val="right" w:pos="2751"/>
              </w:tabs>
              <w:spacing w:after="0"/>
              <w:rPr>
                <w:b/>
                <w:i/>
                <w:noProof/>
              </w:rPr>
            </w:pPr>
            <w:r>
              <w:rPr>
                <w:b/>
                <w:i/>
                <w:noProof/>
              </w:rPr>
              <w:t>Proposed change affects:</w:t>
            </w:r>
          </w:p>
        </w:tc>
        <w:tc>
          <w:tcPr>
            <w:tcW w:w="1418" w:type="dxa"/>
          </w:tcPr>
          <w:p w14:paraId="2049113D" w14:textId="77777777" w:rsidR="00447E87" w:rsidRDefault="00447E87" w:rsidP="003543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71A11" w14:textId="77777777" w:rsidR="00447E87" w:rsidRDefault="00447E87" w:rsidP="00354346">
            <w:pPr>
              <w:pStyle w:val="CRCoverPage"/>
              <w:spacing w:after="0"/>
              <w:jc w:val="center"/>
              <w:rPr>
                <w:b/>
                <w:caps/>
                <w:noProof/>
              </w:rPr>
            </w:pPr>
          </w:p>
        </w:tc>
        <w:tc>
          <w:tcPr>
            <w:tcW w:w="709" w:type="dxa"/>
            <w:tcBorders>
              <w:left w:val="single" w:sz="4" w:space="0" w:color="auto"/>
            </w:tcBorders>
          </w:tcPr>
          <w:p w14:paraId="2D1FCDE7" w14:textId="77777777" w:rsidR="00447E87" w:rsidRDefault="00447E87" w:rsidP="003543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D496"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126" w:type="dxa"/>
          </w:tcPr>
          <w:p w14:paraId="5E2A44C6" w14:textId="77777777" w:rsidR="00447E87" w:rsidRDefault="00447E87" w:rsidP="003543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9D484F"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AEBB327" w14:textId="77777777" w:rsidR="00447E87" w:rsidRDefault="00447E87" w:rsidP="003543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49857" w14:textId="77777777" w:rsidR="00447E87" w:rsidRDefault="00447E87" w:rsidP="00354346">
            <w:pPr>
              <w:pStyle w:val="CRCoverPage"/>
              <w:spacing w:after="0"/>
              <w:jc w:val="center"/>
              <w:rPr>
                <w:b/>
                <w:bCs/>
                <w:caps/>
                <w:noProof/>
              </w:rPr>
            </w:pPr>
          </w:p>
        </w:tc>
      </w:tr>
    </w:tbl>
    <w:p w14:paraId="71F1F11D" w14:textId="77777777" w:rsidR="00447E87" w:rsidRPr="00D15DBD" w:rsidRDefault="00447E87" w:rsidP="00447E87">
      <w:pPr>
        <w:rPr>
          <w:sz w:val="8"/>
          <w:szCs w:val="8"/>
          <w:lang w:eastAsia="zh-CN"/>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65333A64" w14:textId="77777777" w:rsidTr="00354346">
        <w:tc>
          <w:tcPr>
            <w:tcW w:w="9640" w:type="dxa"/>
            <w:gridSpan w:val="11"/>
          </w:tcPr>
          <w:p w14:paraId="69BBD04E" w14:textId="77777777" w:rsidR="00447E87" w:rsidRDefault="00447E87" w:rsidP="00354346">
            <w:pPr>
              <w:pStyle w:val="CRCoverPage"/>
              <w:spacing w:after="0"/>
              <w:rPr>
                <w:noProof/>
                <w:sz w:val="8"/>
                <w:szCs w:val="8"/>
              </w:rPr>
            </w:pPr>
          </w:p>
        </w:tc>
      </w:tr>
      <w:tr w:rsidR="00447E87" w14:paraId="75E59DBE" w14:textId="77777777" w:rsidTr="00354346">
        <w:tc>
          <w:tcPr>
            <w:tcW w:w="1843" w:type="dxa"/>
            <w:tcBorders>
              <w:top w:val="single" w:sz="4" w:space="0" w:color="auto"/>
              <w:left w:val="single" w:sz="4" w:space="0" w:color="auto"/>
            </w:tcBorders>
          </w:tcPr>
          <w:p w14:paraId="79540A68" w14:textId="77777777" w:rsidR="00447E87" w:rsidRDefault="00447E87" w:rsidP="003543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03031" w14:textId="07A0F890" w:rsidR="00447E87" w:rsidRDefault="001B7C90" w:rsidP="003C2F9B">
            <w:pPr>
              <w:pStyle w:val="CRCoverPage"/>
              <w:spacing w:after="0"/>
              <w:ind w:left="100"/>
              <w:rPr>
                <w:noProof/>
              </w:rPr>
            </w:pPr>
            <w:r w:rsidRPr="001B7C90">
              <w:rPr>
                <w:noProof/>
              </w:rPr>
              <w:t>Rapporteur CR on TS 38.331 for SL enhancements</w:t>
            </w:r>
          </w:p>
        </w:tc>
      </w:tr>
      <w:tr w:rsidR="00447E87" w:rsidRPr="00D15DBD" w14:paraId="48A2F900" w14:textId="77777777" w:rsidTr="00354346">
        <w:tc>
          <w:tcPr>
            <w:tcW w:w="1843" w:type="dxa"/>
            <w:tcBorders>
              <w:left w:val="single" w:sz="4" w:space="0" w:color="auto"/>
            </w:tcBorders>
          </w:tcPr>
          <w:p w14:paraId="04E168FB"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56850879" w14:textId="77777777" w:rsidR="00447E87" w:rsidRDefault="00447E87" w:rsidP="00354346">
            <w:pPr>
              <w:pStyle w:val="CRCoverPage"/>
              <w:spacing w:after="0"/>
              <w:rPr>
                <w:noProof/>
                <w:sz w:val="8"/>
                <w:szCs w:val="8"/>
              </w:rPr>
            </w:pPr>
          </w:p>
        </w:tc>
      </w:tr>
      <w:tr w:rsidR="00447E87" w14:paraId="79D3B7F7" w14:textId="77777777" w:rsidTr="00354346">
        <w:tc>
          <w:tcPr>
            <w:tcW w:w="1843" w:type="dxa"/>
            <w:tcBorders>
              <w:left w:val="single" w:sz="4" w:space="0" w:color="auto"/>
            </w:tcBorders>
          </w:tcPr>
          <w:p w14:paraId="2F37562F" w14:textId="77777777" w:rsidR="00447E87" w:rsidRDefault="00447E87" w:rsidP="003543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F2131A" w14:textId="77777777" w:rsidR="00447E87" w:rsidRDefault="00447E87" w:rsidP="00354346">
            <w:pPr>
              <w:pStyle w:val="CRCoverPage"/>
              <w:spacing w:after="0"/>
              <w:ind w:left="100"/>
            </w:pPr>
            <w:r>
              <w:t>Huawei, HiSilicon</w:t>
            </w:r>
          </w:p>
        </w:tc>
      </w:tr>
      <w:tr w:rsidR="00447E87" w14:paraId="0406BCA5" w14:textId="77777777" w:rsidTr="00354346">
        <w:tc>
          <w:tcPr>
            <w:tcW w:w="1843" w:type="dxa"/>
            <w:tcBorders>
              <w:left w:val="single" w:sz="4" w:space="0" w:color="auto"/>
            </w:tcBorders>
          </w:tcPr>
          <w:p w14:paraId="4A4571BF" w14:textId="77777777" w:rsidR="00447E87" w:rsidRDefault="00447E87" w:rsidP="003543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97F55" w14:textId="77777777" w:rsidR="00447E87" w:rsidRDefault="00447E87" w:rsidP="00354346">
            <w:pPr>
              <w:pStyle w:val="CRCoverPage"/>
              <w:spacing w:after="0"/>
              <w:ind w:left="100"/>
              <w:rPr>
                <w:noProof/>
              </w:rPr>
            </w:pPr>
            <w:r>
              <w:t>RAN2</w:t>
            </w:r>
          </w:p>
        </w:tc>
      </w:tr>
      <w:tr w:rsidR="00447E87" w14:paraId="5EAED41A" w14:textId="77777777" w:rsidTr="00354346">
        <w:tc>
          <w:tcPr>
            <w:tcW w:w="1843" w:type="dxa"/>
            <w:tcBorders>
              <w:left w:val="single" w:sz="4" w:space="0" w:color="auto"/>
            </w:tcBorders>
          </w:tcPr>
          <w:p w14:paraId="117FB47A" w14:textId="77777777" w:rsidR="00447E87" w:rsidRDefault="00447E87" w:rsidP="00354346">
            <w:pPr>
              <w:pStyle w:val="CRCoverPage"/>
              <w:spacing w:after="0"/>
              <w:rPr>
                <w:b/>
                <w:i/>
                <w:noProof/>
                <w:sz w:val="8"/>
                <w:szCs w:val="8"/>
              </w:rPr>
            </w:pPr>
          </w:p>
        </w:tc>
        <w:tc>
          <w:tcPr>
            <w:tcW w:w="7797" w:type="dxa"/>
            <w:gridSpan w:val="10"/>
            <w:tcBorders>
              <w:right w:val="single" w:sz="4" w:space="0" w:color="auto"/>
            </w:tcBorders>
          </w:tcPr>
          <w:p w14:paraId="6B3B5813" w14:textId="77777777" w:rsidR="00447E87" w:rsidRDefault="00447E87" w:rsidP="00354346">
            <w:pPr>
              <w:pStyle w:val="CRCoverPage"/>
              <w:spacing w:after="0"/>
              <w:rPr>
                <w:noProof/>
                <w:sz w:val="8"/>
                <w:szCs w:val="8"/>
              </w:rPr>
            </w:pPr>
          </w:p>
        </w:tc>
      </w:tr>
      <w:tr w:rsidR="00447E87" w14:paraId="2981C5AC" w14:textId="77777777" w:rsidTr="00354346">
        <w:tc>
          <w:tcPr>
            <w:tcW w:w="1843" w:type="dxa"/>
            <w:tcBorders>
              <w:left w:val="single" w:sz="4" w:space="0" w:color="auto"/>
            </w:tcBorders>
          </w:tcPr>
          <w:p w14:paraId="740BC561" w14:textId="77777777" w:rsidR="00447E87" w:rsidRDefault="00447E87" w:rsidP="00354346">
            <w:pPr>
              <w:pStyle w:val="CRCoverPage"/>
              <w:tabs>
                <w:tab w:val="right" w:pos="1759"/>
              </w:tabs>
              <w:spacing w:after="0"/>
              <w:rPr>
                <w:b/>
                <w:i/>
                <w:noProof/>
              </w:rPr>
            </w:pPr>
            <w:r>
              <w:rPr>
                <w:b/>
                <w:i/>
                <w:noProof/>
              </w:rPr>
              <w:t>Work item code:</w:t>
            </w:r>
          </w:p>
        </w:tc>
        <w:tc>
          <w:tcPr>
            <w:tcW w:w="3686" w:type="dxa"/>
            <w:gridSpan w:val="5"/>
            <w:shd w:val="pct30" w:color="FFFF00" w:fill="auto"/>
          </w:tcPr>
          <w:p w14:paraId="02A01593" w14:textId="77777777" w:rsidR="00447E87" w:rsidRDefault="00447E87" w:rsidP="00354346">
            <w:pPr>
              <w:pStyle w:val="CRCoverPage"/>
              <w:spacing w:after="0"/>
              <w:ind w:left="100"/>
              <w:rPr>
                <w:noProof/>
              </w:rPr>
            </w:pPr>
            <w:r w:rsidRPr="00025908">
              <w:t>NR_SL_enh-Core</w:t>
            </w:r>
          </w:p>
        </w:tc>
        <w:tc>
          <w:tcPr>
            <w:tcW w:w="567" w:type="dxa"/>
            <w:tcBorders>
              <w:left w:val="nil"/>
            </w:tcBorders>
          </w:tcPr>
          <w:p w14:paraId="52685B47" w14:textId="77777777" w:rsidR="00447E87" w:rsidRDefault="00447E87" w:rsidP="00354346">
            <w:pPr>
              <w:pStyle w:val="CRCoverPage"/>
              <w:spacing w:after="0"/>
              <w:ind w:right="100"/>
              <w:rPr>
                <w:noProof/>
              </w:rPr>
            </w:pPr>
          </w:p>
        </w:tc>
        <w:tc>
          <w:tcPr>
            <w:tcW w:w="1417" w:type="dxa"/>
            <w:gridSpan w:val="3"/>
            <w:tcBorders>
              <w:left w:val="nil"/>
            </w:tcBorders>
          </w:tcPr>
          <w:p w14:paraId="08829973" w14:textId="77777777" w:rsidR="00447E87" w:rsidRDefault="00447E87" w:rsidP="003543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45956A" w14:textId="341E3005" w:rsidR="00447E87" w:rsidRDefault="00447E87" w:rsidP="003C2F9B">
            <w:pPr>
              <w:pStyle w:val="CRCoverPage"/>
              <w:spacing w:after="0"/>
              <w:ind w:left="100"/>
              <w:rPr>
                <w:noProof/>
              </w:rPr>
            </w:pPr>
            <w:r>
              <w:rPr>
                <w:noProof/>
              </w:rPr>
              <w:t>2022-</w:t>
            </w:r>
            <w:r w:rsidR="00BC1449">
              <w:rPr>
                <w:noProof/>
              </w:rPr>
              <w:t>10</w:t>
            </w:r>
            <w:r>
              <w:rPr>
                <w:noProof/>
              </w:rPr>
              <w:t>-</w:t>
            </w:r>
            <w:r w:rsidR="00BC1449">
              <w:rPr>
                <w:noProof/>
              </w:rPr>
              <w:t>03</w:t>
            </w:r>
          </w:p>
        </w:tc>
      </w:tr>
      <w:tr w:rsidR="00447E87" w14:paraId="3E461555" w14:textId="77777777" w:rsidTr="00354346">
        <w:tc>
          <w:tcPr>
            <w:tcW w:w="1843" w:type="dxa"/>
            <w:tcBorders>
              <w:left w:val="single" w:sz="4" w:space="0" w:color="auto"/>
            </w:tcBorders>
          </w:tcPr>
          <w:p w14:paraId="728919DE" w14:textId="77777777" w:rsidR="00447E87" w:rsidRDefault="00447E87" w:rsidP="00354346">
            <w:pPr>
              <w:pStyle w:val="CRCoverPage"/>
              <w:spacing w:after="0"/>
              <w:rPr>
                <w:b/>
                <w:i/>
                <w:noProof/>
                <w:sz w:val="8"/>
                <w:szCs w:val="8"/>
              </w:rPr>
            </w:pPr>
          </w:p>
        </w:tc>
        <w:tc>
          <w:tcPr>
            <w:tcW w:w="1986" w:type="dxa"/>
            <w:gridSpan w:val="4"/>
          </w:tcPr>
          <w:p w14:paraId="10B2574E" w14:textId="77777777" w:rsidR="00447E87" w:rsidRDefault="00447E87" w:rsidP="00354346">
            <w:pPr>
              <w:pStyle w:val="CRCoverPage"/>
              <w:spacing w:after="0"/>
              <w:rPr>
                <w:noProof/>
                <w:sz w:val="8"/>
                <w:szCs w:val="8"/>
              </w:rPr>
            </w:pPr>
          </w:p>
        </w:tc>
        <w:tc>
          <w:tcPr>
            <w:tcW w:w="2267" w:type="dxa"/>
            <w:gridSpan w:val="2"/>
          </w:tcPr>
          <w:p w14:paraId="24CC1657" w14:textId="77777777" w:rsidR="00447E87" w:rsidRDefault="00447E87" w:rsidP="00354346">
            <w:pPr>
              <w:pStyle w:val="CRCoverPage"/>
              <w:spacing w:after="0"/>
              <w:rPr>
                <w:noProof/>
                <w:sz w:val="8"/>
                <w:szCs w:val="8"/>
              </w:rPr>
            </w:pPr>
          </w:p>
        </w:tc>
        <w:tc>
          <w:tcPr>
            <w:tcW w:w="1417" w:type="dxa"/>
            <w:gridSpan w:val="3"/>
          </w:tcPr>
          <w:p w14:paraId="4481DAA0" w14:textId="77777777" w:rsidR="00447E87" w:rsidRDefault="00447E87" w:rsidP="00354346">
            <w:pPr>
              <w:pStyle w:val="CRCoverPage"/>
              <w:spacing w:after="0"/>
              <w:rPr>
                <w:noProof/>
                <w:sz w:val="8"/>
                <w:szCs w:val="8"/>
              </w:rPr>
            </w:pPr>
          </w:p>
        </w:tc>
        <w:tc>
          <w:tcPr>
            <w:tcW w:w="2127" w:type="dxa"/>
            <w:tcBorders>
              <w:right w:val="single" w:sz="4" w:space="0" w:color="auto"/>
            </w:tcBorders>
          </w:tcPr>
          <w:p w14:paraId="44AD0FDB" w14:textId="77777777" w:rsidR="00447E87" w:rsidRDefault="00447E87" w:rsidP="00354346">
            <w:pPr>
              <w:pStyle w:val="CRCoverPage"/>
              <w:spacing w:after="0"/>
              <w:rPr>
                <w:noProof/>
                <w:sz w:val="8"/>
                <w:szCs w:val="8"/>
              </w:rPr>
            </w:pPr>
          </w:p>
        </w:tc>
      </w:tr>
      <w:tr w:rsidR="00447E87" w14:paraId="1F8E0D85" w14:textId="77777777" w:rsidTr="00354346">
        <w:trPr>
          <w:cantSplit/>
        </w:trPr>
        <w:tc>
          <w:tcPr>
            <w:tcW w:w="1843" w:type="dxa"/>
            <w:tcBorders>
              <w:left w:val="single" w:sz="4" w:space="0" w:color="auto"/>
            </w:tcBorders>
          </w:tcPr>
          <w:p w14:paraId="21AD3061" w14:textId="77777777" w:rsidR="00447E87" w:rsidRDefault="00447E87" w:rsidP="00354346">
            <w:pPr>
              <w:pStyle w:val="CRCoverPage"/>
              <w:tabs>
                <w:tab w:val="right" w:pos="1759"/>
              </w:tabs>
              <w:spacing w:after="0"/>
              <w:rPr>
                <w:b/>
                <w:i/>
                <w:noProof/>
              </w:rPr>
            </w:pPr>
            <w:r>
              <w:rPr>
                <w:b/>
                <w:i/>
                <w:noProof/>
              </w:rPr>
              <w:t>Category:</w:t>
            </w:r>
          </w:p>
        </w:tc>
        <w:tc>
          <w:tcPr>
            <w:tcW w:w="851" w:type="dxa"/>
            <w:shd w:val="pct30" w:color="FFFF00" w:fill="auto"/>
          </w:tcPr>
          <w:p w14:paraId="0C25AC31" w14:textId="77777777" w:rsidR="00447E87" w:rsidRDefault="00447E87" w:rsidP="00354346">
            <w:pPr>
              <w:pStyle w:val="CRCoverPage"/>
              <w:spacing w:after="0"/>
              <w:ind w:left="100" w:right="-609"/>
              <w:rPr>
                <w:b/>
                <w:noProof/>
              </w:rPr>
            </w:pPr>
            <w:r>
              <w:rPr>
                <w:b/>
                <w:noProof/>
              </w:rPr>
              <w:t>F</w:t>
            </w:r>
          </w:p>
        </w:tc>
        <w:tc>
          <w:tcPr>
            <w:tcW w:w="3402" w:type="dxa"/>
            <w:gridSpan w:val="5"/>
            <w:tcBorders>
              <w:left w:val="nil"/>
            </w:tcBorders>
          </w:tcPr>
          <w:p w14:paraId="1C4B9B0F" w14:textId="77777777" w:rsidR="00447E87" w:rsidRPr="008F394A" w:rsidRDefault="00447E87" w:rsidP="00354346">
            <w:pPr>
              <w:pStyle w:val="CRCoverPage"/>
              <w:spacing w:after="0"/>
              <w:rPr>
                <w:noProof/>
              </w:rPr>
            </w:pPr>
          </w:p>
        </w:tc>
        <w:tc>
          <w:tcPr>
            <w:tcW w:w="1417" w:type="dxa"/>
            <w:gridSpan w:val="3"/>
            <w:tcBorders>
              <w:left w:val="nil"/>
            </w:tcBorders>
          </w:tcPr>
          <w:p w14:paraId="1B885E53" w14:textId="77777777" w:rsidR="00447E87" w:rsidRDefault="00447E87" w:rsidP="003543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761C1" w14:textId="77777777" w:rsidR="00447E87" w:rsidRDefault="00447E87" w:rsidP="00354346">
            <w:pPr>
              <w:pStyle w:val="CRCoverPage"/>
              <w:spacing w:after="0"/>
              <w:ind w:left="100"/>
              <w:rPr>
                <w:noProof/>
              </w:rPr>
            </w:pPr>
            <w:r>
              <w:rPr>
                <w:noProof/>
              </w:rPr>
              <w:t>Rel-17</w:t>
            </w:r>
          </w:p>
        </w:tc>
      </w:tr>
      <w:tr w:rsidR="00447E87" w14:paraId="342ABAB4" w14:textId="77777777" w:rsidTr="00354346">
        <w:tc>
          <w:tcPr>
            <w:tcW w:w="1843" w:type="dxa"/>
            <w:tcBorders>
              <w:left w:val="single" w:sz="4" w:space="0" w:color="auto"/>
              <w:bottom w:val="single" w:sz="4" w:space="0" w:color="auto"/>
            </w:tcBorders>
          </w:tcPr>
          <w:p w14:paraId="27A96A14" w14:textId="77777777" w:rsidR="00447E87" w:rsidRDefault="00447E87" w:rsidP="00354346">
            <w:pPr>
              <w:pStyle w:val="CRCoverPage"/>
              <w:spacing w:after="0"/>
              <w:rPr>
                <w:b/>
                <w:i/>
                <w:noProof/>
              </w:rPr>
            </w:pPr>
          </w:p>
        </w:tc>
        <w:tc>
          <w:tcPr>
            <w:tcW w:w="4677" w:type="dxa"/>
            <w:gridSpan w:val="8"/>
            <w:tcBorders>
              <w:bottom w:val="single" w:sz="4" w:space="0" w:color="auto"/>
            </w:tcBorders>
          </w:tcPr>
          <w:p w14:paraId="2957550A" w14:textId="77777777" w:rsidR="00447E87" w:rsidRDefault="00447E87" w:rsidP="003543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616F5" w14:textId="77777777" w:rsidR="00447E87" w:rsidRDefault="00447E87" w:rsidP="003543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B82ED" w14:textId="77777777" w:rsidR="00447E87" w:rsidRPr="007C2097" w:rsidRDefault="00447E87" w:rsidP="003543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16D71160" w14:textId="77777777" w:rsidTr="00354346">
        <w:tc>
          <w:tcPr>
            <w:tcW w:w="1843" w:type="dxa"/>
          </w:tcPr>
          <w:p w14:paraId="664967DA" w14:textId="77777777" w:rsidR="00447E87" w:rsidRDefault="00447E87" w:rsidP="00354346">
            <w:pPr>
              <w:pStyle w:val="CRCoverPage"/>
              <w:spacing w:after="0"/>
              <w:rPr>
                <w:b/>
                <w:i/>
                <w:noProof/>
                <w:sz w:val="8"/>
                <w:szCs w:val="8"/>
              </w:rPr>
            </w:pPr>
          </w:p>
        </w:tc>
        <w:tc>
          <w:tcPr>
            <w:tcW w:w="7797" w:type="dxa"/>
            <w:gridSpan w:val="10"/>
          </w:tcPr>
          <w:p w14:paraId="2921F595" w14:textId="77777777" w:rsidR="00447E87" w:rsidRDefault="00447E87" w:rsidP="00354346">
            <w:pPr>
              <w:pStyle w:val="CRCoverPage"/>
              <w:spacing w:after="0"/>
              <w:rPr>
                <w:noProof/>
                <w:sz w:val="8"/>
                <w:szCs w:val="8"/>
              </w:rPr>
            </w:pPr>
          </w:p>
        </w:tc>
      </w:tr>
      <w:tr w:rsidR="00447E87" w:rsidRPr="00D15DBD" w14:paraId="1678C41A" w14:textId="77777777" w:rsidTr="00354346">
        <w:tc>
          <w:tcPr>
            <w:tcW w:w="2694" w:type="dxa"/>
            <w:gridSpan w:val="2"/>
            <w:tcBorders>
              <w:top w:val="single" w:sz="4" w:space="0" w:color="auto"/>
              <w:left w:val="single" w:sz="4" w:space="0" w:color="auto"/>
            </w:tcBorders>
          </w:tcPr>
          <w:p w14:paraId="53C244D9" w14:textId="77777777" w:rsidR="00447E87" w:rsidRDefault="00447E87" w:rsidP="003543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9A544" w14:textId="02FA512E" w:rsidR="00B3089E" w:rsidRDefault="00BC1449" w:rsidP="00B3089E">
            <w:pPr>
              <w:pStyle w:val="B1"/>
              <w:ind w:left="0" w:firstLine="0"/>
              <w:rPr>
                <w:rFonts w:ascii="Arial" w:hAnsi="Arial" w:cs="Arial"/>
                <w:lang w:eastAsia="zh-CN"/>
              </w:rPr>
            </w:pPr>
            <w:r>
              <w:rPr>
                <w:rFonts w:ascii="Arial" w:hAnsi="Arial" w:cs="Arial"/>
                <w:lang w:eastAsia="zh-CN"/>
              </w:rPr>
              <w:t xml:space="preserve">1. </w:t>
            </w:r>
            <w:r w:rsidR="001B24D4">
              <w:rPr>
                <w:rFonts w:ascii="Arial" w:hAnsi="Arial" w:cs="Arial"/>
                <w:lang w:eastAsia="zh-CN"/>
              </w:rPr>
              <w:t xml:space="preserve">In </w:t>
            </w:r>
            <w:r w:rsidR="00114BAE">
              <w:rPr>
                <w:rFonts w:ascii="Arial" w:hAnsi="Arial" w:cs="Arial"/>
                <w:lang w:eastAsia="zh-CN"/>
              </w:rPr>
              <w:t>clause 5.8.8</w:t>
            </w:r>
            <w:r w:rsidR="001B24D4">
              <w:rPr>
                <w:rFonts w:ascii="Arial" w:hAnsi="Arial" w:cs="Arial"/>
                <w:lang w:eastAsia="zh-CN"/>
              </w:rPr>
              <w:t>,</w:t>
            </w:r>
            <w:r w:rsidR="0029696B">
              <w:rPr>
                <w:rFonts w:ascii="Arial" w:hAnsi="Arial" w:cs="Arial"/>
                <w:lang w:eastAsia="zh-CN"/>
              </w:rPr>
              <w:t xml:space="preserve"> for out of </w:t>
            </w:r>
            <w:r w:rsidR="004D5A2A">
              <w:rPr>
                <w:rFonts w:ascii="Arial" w:hAnsi="Arial" w:cs="Arial"/>
                <w:lang w:eastAsia="zh-CN"/>
              </w:rPr>
              <w:t>coverage</w:t>
            </w:r>
            <w:r w:rsidR="0029696B">
              <w:rPr>
                <w:rFonts w:ascii="Arial" w:hAnsi="Arial" w:cs="Arial"/>
                <w:lang w:eastAsia="zh-CN"/>
              </w:rPr>
              <w:t xml:space="preserve"> case,</w:t>
            </w:r>
            <w:r w:rsidR="001B24D4">
              <w:rPr>
                <w:rFonts w:ascii="Arial" w:hAnsi="Arial" w:cs="Arial"/>
                <w:lang w:eastAsia="zh-CN"/>
              </w:rPr>
              <w:t xml:space="preserve"> </w:t>
            </w:r>
            <w:r w:rsidR="0029696B">
              <w:rPr>
                <w:rFonts w:ascii="Arial" w:hAnsi="Arial" w:cs="Arial"/>
                <w:lang w:eastAsia="zh-CN"/>
              </w:rPr>
              <w:t xml:space="preserve">"sensing </w:t>
            </w:r>
            <w:r w:rsidR="00E130A6" w:rsidRPr="00E130A6">
              <w:rPr>
                <w:rFonts w:ascii="Arial" w:hAnsi="Arial" w:cs="Arial"/>
                <w:lang w:eastAsia="zh-CN"/>
              </w:rPr>
              <w:t xml:space="preserve">using the pools of resources indicated by </w:t>
            </w:r>
            <w:r w:rsidR="00E130A6" w:rsidRPr="0029696B">
              <w:rPr>
                <w:rFonts w:ascii="Arial" w:hAnsi="Arial" w:cs="Arial"/>
                <w:i/>
                <w:lang w:eastAsia="zh-CN"/>
              </w:rPr>
              <w:t>sl-TxPoolSelectedNormal</w:t>
            </w:r>
            <w:r w:rsidR="00E130A6" w:rsidRPr="00E130A6">
              <w:rPr>
                <w:rFonts w:ascii="Arial" w:hAnsi="Arial" w:cs="Arial"/>
                <w:lang w:eastAsia="zh-CN"/>
              </w:rPr>
              <w:t xml:space="preserve"> in </w:t>
            </w:r>
            <w:r w:rsidR="00E130A6" w:rsidRPr="0029696B">
              <w:rPr>
                <w:rFonts w:ascii="Arial" w:hAnsi="Arial" w:cs="Arial"/>
                <w:i/>
                <w:lang w:eastAsia="zh-CN"/>
              </w:rPr>
              <w:t>SidelinkPreconfigNR</w:t>
            </w:r>
            <w:r w:rsidR="0029696B">
              <w:rPr>
                <w:rFonts w:ascii="Arial" w:hAnsi="Arial" w:cs="Arial"/>
                <w:lang w:eastAsia="zh-CN"/>
              </w:rPr>
              <w:t xml:space="preserve">" is not clear as </w:t>
            </w:r>
            <w:r w:rsidR="0037658C">
              <w:rPr>
                <w:rFonts w:ascii="Arial" w:hAnsi="Arial" w:cs="Arial"/>
                <w:lang w:eastAsia="zh-CN"/>
              </w:rPr>
              <w:t>"</w:t>
            </w:r>
            <w:r w:rsidR="0029696B" w:rsidRPr="0029696B">
              <w:rPr>
                <w:rFonts w:ascii="Arial" w:hAnsi="Arial" w:cs="Arial"/>
                <w:i/>
                <w:lang w:eastAsia="zh-CN"/>
              </w:rPr>
              <w:t>sl-AllowedResourceSelectionConfig</w:t>
            </w:r>
            <w:r w:rsidR="00040B42">
              <w:rPr>
                <w:rFonts w:ascii="Arial" w:hAnsi="Arial" w:cs="Arial"/>
                <w:i/>
                <w:lang w:eastAsia="zh-CN"/>
              </w:rPr>
              <w:t>"</w:t>
            </w:r>
            <w:r w:rsidR="0029696B">
              <w:rPr>
                <w:rFonts w:ascii="Arial" w:hAnsi="Arial" w:cs="Arial"/>
                <w:lang w:eastAsia="zh-CN"/>
              </w:rPr>
              <w:t xml:space="preserve"> can be also configured for </w:t>
            </w:r>
            <w:r w:rsidR="0029696B" w:rsidRPr="00040B42">
              <w:rPr>
                <w:rFonts w:ascii="Arial" w:hAnsi="Arial" w:cs="Arial"/>
                <w:i/>
                <w:lang w:eastAsia="zh-CN"/>
              </w:rPr>
              <w:t>sl-TxPoolSelectedNormal</w:t>
            </w:r>
            <w:r w:rsidR="0029696B" w:rsidRPr="0029696B">
              <w:rPr>
                <w:rFonts w:ascii="Arial" w:hAnsi="Arial" w:cs="Arial"/>
                <w:lang w:eastAsia="zh-CN"/>
              </w:rPr>
              <w:t xml:space="preserve"> in </w:t>
            </w:r>
            <w:r w:rsidR="0029696B" w:rsidRPr="00040B42">
              <w:rPr>
                <w:rFonts w:ascii="Arial" w:hAnsi="Arial" w:cs="Arial"/>
                <w:i/>
                <w:lang w:eastAsia="zh-CN"/>
              </w:rPr>
              <w:t>SidelinkPreconfigNR</w:t>
            </w:r>
            <w:r w:rsidR="00B3089E">
              <w:rPr>
                <w:rFonts w:ascii="Arial" w:hAnsi="Arial" w:cs="Arial"/>
                <w:lang w:eastAsia="zh-CN"/>
              </w:rPr>
              <w:t>.</w:t>
            </w:r>
          </w:p>
          <w:p w14:paraId="1055D6D5" w14:textId="303A6118" w:rsidR="00B3089E" w:rsidRDefault="00BC1449" w:rsidP="00922F4E">
            <w:pPr>
              <w:pStyle w:val="B1"/>
              <w:ind w:left="0" w:firstLine="0"/>
              <w:rPr>
                <w:rFonts w:ascii="Arial" w:hAnsi="Arial" w:cs="Arial"/>
                <w:lang w:eastAsia="zh-CN"/>
              </w:rPr>
            </w:pPr>
            <w:r>
              <w:rPr>
                <w:rFonts w:ascii="Arial" w:hAnsi="Arial" w:cs="Arial"/>
                <w:lang w:eastAsia="zh-CN"/>
              </w:rPr>
              <w:t xml:space="preserve">2. </w:t>
            </w:r>
            <w:r w:rsidR="00114BAE">
              <w:rPr>
                <w:rFonts w:ascii="Arial" w:hAnsi="Arial" w:cs="Arial"/>
                <w:lang w:eastAsia="zh-CN"/>
              </w:rPr>
              <w:t>In clause 6.2.2 IE "</w:t>
            </w:r>
            <w:r w:rsidR="00FB3629">
              <w:rPr>
                <w:rFonts w:ascii="Arial" w:hAnsi="Arial" w:cs="Arial"/>
                <w:lang w:eastAsia="zh-CN"/>
              </w:rPr>
              <w:t xml:space="preserve"> </w:t>
            </w:r>
            <w:r w:rsidR="00114BAE" w:rsidRPr="00114BAE">
              <w:rPr>
                <w:rFonts w:ascii="Arial" w:hAnsi="Arial" w:cs="Arial"/>
                <w:lang w:eastAsia="zh-CN"/>
              </w:rPr>
              <w:t xml:space="preserve">SidelinkUEInformationNR </w:t>
            </w:r>
            <w:r w:rsidR="00114BAE">
              <w:rPr>
                <w:rFonts w:ascii="Arial" w:hAnsi="Arial" w:cs="Arial"/>
                <w:lang w:eastAsia="zh-CN"/>
              </w:rPr>
              <w:t>"</w:t>
            </w:r>
            <w:r w:rsidR="00B3089E">
              <w:rPr>
                <w:rFonts w:ascii="Arial" w:hAnsi="Arial" w:cs="Arial"/>
                <w:lang w:eastAsia="zh-CN"/>
              </w:rPr>
              <w:t xml:space="preserve">, </w:t>
            </w:r>
            <w:r w:rsidR="00040B42">
              <w:rPr>
                <w:rFonts w:ascii="Arial" w:hAnsi="Arial" w:cs="Arial"/>
                <w:lang w:eastAsia="zh-CN"/>
              </w:rPr>
              <w:t>it is not clear how to set the value for field "</w:t>
            </w:r>
            <w:r w:rsidR="00040B42">
              <w:t xml:space="preserve"> </w:t>
            </w:r>
            <w:r w:rsidR="00040B42" w:rsidRPr="00040B42">
              <w:rPr>
                <w:rFonts w:ascii="Arial" w:hAnsi="Arial" w:cs="Arial"/>
                <w:lang w:eastAsia="zh-CN"/>
              </w:rPr>
              <w:t xml:space="preserve">sl-DRX-Indication </w:t>
            </w:r>
            <w:r w:rsidR="00040B42">
              <w:rPr>
                <w:rFonts w:ascii="Arial" w:hAnsi="Arial" w:cs="Arial"/>
                <w:lang w:eastAsia="zh-CN"/>
              </w:rPr>
              <w:t xml:space="preserve">" as there could be </w:t>
            </w:r>
            <w:r w:rsidR="004D5A2A">
              <w:rPr>
                <w:rFonts w:ascii="Arial" w:hAnsi="Arial" w:cs="Arial"/>
                <w:lang w:eastAsia="zh-CN"/>
              </w:rPr>
              <w:t>multiple</w:t>
            </w:r>
            <w:r w:rsidR="00040B42">
              <w:rPr>
                <w:rFonts w:ascii="Arial" w:hAnsi="Arial" w:cs="Arial"/>
                <w:lang w:eastAsia="zh-CN"/>
              </w:rPr>
              <w:t xml:space="preserve"> Tx profiles, either for support of SL DRX or for no support of SL DRX,  associated with one destination</w:t>
            </w:r>
            <w:r w:rsidR="009C3317">
              <w:rPr>
                <w:rFonts w:ascii="Arial" w:hAnsi="Arial" w:cs="Arial"/>
                <w:lang w:eastAsia="zh-CN"/>
              </w:rPr>
              <w:t>,</w:t>
            </w:r>
            <w:r w:rsidR="00040B42">
              <w:rPr>
                <w:rFonts w:ascii="Arial" w:hAnsi="Arial" w:cs="Arial"/>
                <w:lang w:eastAsia="zh-CN"/>
              </w:rPr>
              <w:t xml:space="preserve"> and there could be no Tx profile indicated from upper layer. </w:t>
            </w:r>
          </w:p>
          <w:p w14:paraId="3A4FC11F" w14:textId="773CB873" w:rsidR="00BC1449" w:rsidRDefault="00BC1449" w:rsidP="00922F4E">
            <w:pPr>
              <w:pStyle w:val="B1"/>
              <w:ind w:left="0" w:firstLine="0"/>
              <w:rPr>
                <w:rFonts w:ascii="Arial" w:hAnsi="Arial" w:cs="Arial"/>
                <w:lang w:eastAsia="zh-CN"/>
              </w:rPr>
            </w:pPr>
            <w:r>
              <w:rPr>
                <w:rFonts w:ascii="Arial" w:hAnsi="Arial" w:cs="Arial"/>
                <w:lang w:eastAsia="zh-CN"/>
              </w:rPr>
              <w:t xml:space="preserve">3. </w:t>
            </w:r>
            <w:r w:rsidR="00FB3629">
              <w:rPr>
                <w:rFonts w:ascii="Arial" w:hAnsi="Arial" w:cs="Arial"/>
                <w:lang w:eastAsia="zh-CN"/>
              </w:rPr>
              <w:t>In clause 6.3.5 IE</w:t>
            </w:r>
            <w:r w:rsidR="00AB1726">
              <w:rPr>
                <w:rFonts w:ascii="Arial" w:hAnsi="Arial" w:cs="Arial"/>
                <w:lang w:eastAsia="zh-CN"/>
              </w:rPr>
              <w:t>s</w:t>
            </w:r>
            <w:r w:rsidR="00FB3629">
              <w:rPr>
                <w:rFonts w:ascii="Arial" w:hAnsi="Arial" w:cs="Arial"/>
                <w:lang w:eastAsia="zh-CN"/>
              </w:rPr>
              <w:t xml:space="preserve"> </w:t>
            </w:r>
            <w:r w:rsidR="00AB1726">
              <w:rPr>
                <w:rFonts w:ascii="Arial" w:hAnsi="Arial" w:cs="Arial"/>
                <w:lang w:eastAsia="zh-CN"/>
              </w:rPr>
              <w:t>"</w:t>
            </w:r>
            <w:r w:rsidR="00AB1726">
              <w:t xml:space="preserve"> </w:t>
            </w:r>
            <w:r w:rsidR="00AB1726" w:rsidRPr="00AB1726">
              <w:rPr>
                <w:rFonts w:ascii="Arial" w:hAnsi="Arial" w:cs="Arial"/>
                <w:lang w:eastAsia="zh-CN"/>
              </w:rPr>
              <w:t xml:space="preserve">SL-PSBCH-Config </w:t>
            </w:r>
            <w:r w:rsidR="00AB1726">
              <w:rPr>
                <w:rFonts w:ascii="Arial" w:hAnsi="Arial" w:cs="Arial"/>
                <w:lang w:eastAsia="zh-CN"/>
              </w:rPr>
              <w:t xml:space="preserve">" and </w:t>
            </w:r>
            <w:r w:rsidR="00FB3629">
              <w:rPr>
                <w:rFonts w:ascii="Arial" w:hAnsi="Arial" w:cs="Arial"/>
                <w:lang w:eastAsia="zh-CN"/>
              </w:rPr>
              <w:t>"</w:t>
            </w:r>
            <w:r w:rsidR="00FB3629">
              <w:t xml:space="preserve"> </w:t>
            </w:r>
            <w:r w:rsidR="00FB3629" w:rsidRPr="00FB3629">
              <w:rPr>
                <w:rFonts w:ascii="Arial" w:hAnsi="Arial" w:cs="Arial"/>
                <w:lang w:eastAsia="zh-CN"/>
              </w:rPr>
              <w:t xml:space="preserve">SL-ResourcePool </w:t>
            </w:r>
            <w:r w:rsidR="00FB3629">
              <w:rPr>
                <w:rFonts w:ascii="Arial" w:hAnsi="Arial" w:cs="Arial"/>
                <w:lang w:eastAsia="zh-CN"/>
              </w:rPr>
              <w:t>"</w:t>
            </w:r>
            <w:r w:rsidR="000F5758">
              <w:rPr>
                <w:rFonts w:ascii="Arial" w:hAnsi="Arial" w:cs="Arial"/>
                <w:lang w:eastAsia="zh-CN"/>
              </w:rPr>
              <w:t>, between Rel-16 and Rel-17 OLPC parameters for sidelink, there is amb</w:t>
            </w:r>
            <w:r w:rsidR="004D5A2A">
              <w:rPr>
                <w:rFonts w:ascii="Arial" w:hAnsi="Arial" w:cs="Arial"/>
                <w:lang w:eastAsia="zh-CN"/>
              </w:rPr>
              <w:t>ig</w:t>
            </w:r>
            <w:r w:rsidR="000F5758">
              <w:rPr>
                <w:rFonts w:ascii="Arial" w:hAnsi="Arial" w:cs="Arial"/>
                <w:lang w:eastAsia="zh-CN"/>
              </w:rPr>
              <w:t xml:space="preserve">uity on how UE shall treat them. </w:t>
            </w:r>
          </w:p>
          <w:p w14:paraId="4D88DC50" w14:textId="60658BF0" w:rsidR="00BC1449" w:rsidRPr="00B3089E" w:rsidRDefault="00BC1449" w:rsidP="00922F4E">
            <w:pPr>
              <w:pStyle w:val="B1"/>
              <w:ind w:left="0" w:firstLine="0"/>
              <w:rPr>
                <w:rFonts w:ascii="Arial" w:hAnsi="Arial" w:cs="Arial"/>
                <w:lang w:eastAsia="zh-CN"/>
              </w:rPr>
            </w:pPr>
            <w:r>
              <w:rPr>
                <w:rFonts w:ascii="Arial" w:hAnsi="Arial" w:cs="Arial"/>
                <w:lang w:eastAsia="zh-CN"/>
              </w:rPr>
              <w:t xml:space="preserve">4. </w:t>
            </w:r>
            <w:r w:rsidR="00040B42">
              <w:rPr>
                <w:rFonts w:ascii="Arial" w:hAnsi="Arial" w:cs="Arial"/>
                <w:lang w:eastAsia="zh-CN"/>
              </w:rPr>
              <w:t xml:space="preserve">Editorial errors. </w:t>
            </w:r>
          </w:p>
        </w:tc>
      </w:tr>
      <w:tr w:rsidR="00447E87" w14:paraId="4BF7855B" w14:textId="77777777" w:rsidTr="00354346">
        <w:tc>
          <w:tcPr>
            <w:tcW w:w="2694" w:type="dxa"/>
            <w:gridSpan w:val="2"/>
            <w:tcBorders>
              <w:left w:val="single" w:sz="4" w:space="0" w:color="auto"/>
            </w:tcBorders>
          </w:tcPr>
          <w:p w14:paraId="3207E786"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7449BD7E" w14:textId="77777777" w:rsidR="00447E87" w:rsidRDefault="00447E87" w:rsidP="00354346">
            <w:pPr>
              <w:pStyle w:val="CRCoverPage"/>
              <w:spacing w:after="0"/>
              <w:rPr>
                <w:noProof/>
                <w:sz w:val="8"/>
                <w:szCs w:val="8"/>
              </w:rPr>
            </w:pPr>
          </w:p>
        </w:tc>
      </w:tr>
      <w:tr w:rsidR="00447E87" w:rsidRPr="00D15DBD" w14:paraId="728C4F6F" w14:textId="77777777" w:rsidTr="00354346">
        <w:tc>
          <w:tcPr>
            <w:tcW w:w="2694" w:type="dxa"/>
            <w:gridSpan w:val="2"/>
            <w:tcBorders>
              <w:left w:val="single" w:sz="4" w:space="0" w:color="auto"/>
            </w:tcBorders>
          </w:tcPr>
          <w:p w14:paraId="71C3D430" w14:textId="77777777" w:rsidR="00447E87" w:rsidRDefault="00447E87" w:rsidP="003543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E01DF" w14:textId="2EBE6B26" w:rsidR="00447E87" w:rsidRDefault="00BC1449" w:rsidP="001B24D4">
            <w:pPr>
              <w:spacing w:after="0"/>
              <w:rPr>
                <w:rFonts w:ascii="Arial" w:hAnsi="Arial"/>
                <w:noProof/>
                <w:lang w:eastAsia="zh-CN"/>
              </w:rPr>
            </w:pPr>
            <w:r>
              <w:rPr>
                <w:rFonts w:ascii="Arial" w:hAnsi="Arial"/>
                <w:lang w:eastAsia="zh-CN"/>
              </w:rPr>
              <w:t xml:space="preserve">1. </w:t>
            </w:r>
            <w:r w:rsidR="00922F4E">
              <w:rPr>
                <w:rFonts w:ascii="Arial" w:hAnsi="Arial"/>
                <w:lang w:eastAsia="zh-CN"/>
              </w:rPr>
              <w:t xml:space="preserve">Change </w:t>
            </w:r>
            <w:r w:rsidR="0029696B">
              <w:rPr>
                <w:rFonts w:ascii="Arial" w:hAnsi="Arial"/>
                <w:lang w:eastAsia="zh-CN"/>
              </w:rPr>
              <w:t>"sensing" to "</w:t>
            </w:r>
            <w:r w:rsidR="0029696B" w:rsidRPr="0029696B">
              <w:rPr>
                <w:rFonts w:ascii="Arial" w:hAnsi="Arial"/>
                <w:lang w:eastAsia="zh-CN"/>
              </w:rPr>
              <w:t xml:space="preserve">resource selection operation according to </w:t>
            </w:r>
            <w:r w:rsidR="0029696B" w:rsidRPr="0029696B">
              <w:rPr>
                <w:rFonts w:ascii="Arial" w:hAnsi="Arial"/>
                <w:i/>
                <w:lang w:eastAsia="zh-CN"/>
              </w:rPr>
              <w:t>sl-AllowedResourceSelectionConfig</w:t>
            </w:r>
            <w:r w:rsidR="0029696B">
              <w:rPr>
                <w:rFonts w:ascii="Arial" w:hAnsi="Arial"/>
                <w:lang w:eastAsia="zh-CN"/>
              </w:rPr>
              <w:t xml:space="preserve">". </w:t>
            </w:r>
          </w:p>
          <w:p w14:paraId="4916F76F" w14:textId="5DABDD21" w:rsidR="00BC1449" w:rsidRDefault="00BC1449" w:rsidP="001B24D4">
            <w:pPr>
              <w:spacing w:after="0"/>
              <w:rPr>
                <w:rFonts w:ascii="Arial" w:hAnsi="Arial"/>
                <w:noProof/>
                <w:lang w:eastAsia="zh-CN"/>
              </w:rPr>
            </w:pPr>
            <w:r>
              <w:rPr>
                <w:rFonts w:ascii="Arial" w:hAnsi="Arial"/>
                <w:noProof/>
                <w:lang w:eastAsia="zh-CN"/>
              </w:rPr>
              <w:t xml:space="preserve">2. </w:t>
            </w:r>
            <w:r w:rsidR="00040B42">
              <w:rPr>
                <w:rFonts w:ascii="Arial" w:hAnsi="Arial"/>
                <w:noProof/>
                <w:lang w:eastAsia="zh-CN"/>
              </w:rPr>
              <w:t xml:space="preserve">Add the description of setting value for field </w:t>
            </w:r>
            <w:r w:rsidR="00040B42" w:rsidRPr="00040B42">
              <w:rPr>
                <w:rFonts w:ascii="Arial" w:hAnsi="Arial"/>
                <w:noProof/>
                <w:lang w:eastAsia="zh-CN"/>
              </w:rPr>
              <w:t>" sl-DRX-Indication "</w:t>
            </w:r>
            <w:r w:rsidR="00040B42">
              <w:rPr>
                <w:rFonts w:ascii="Arial" w:hAnsi="Arial"/>
                <w:noProof/>
                <w:lang w:eastAsia="zh-CN"/>
              </w:rPr>
              <w:t xml:space="preserve">, to clarify for the multiple/none Tx profile(s) cases. </w:t>
            </w:r>
          </w:p>
          <w:p w14:paraId="07E505ED" w14:textId="5F1BB73A" w:rsidR="00BC1449" w:rsidRDefault="00BC1449" w:rsidP="001B24D4">
            <w:pPr>
              <w:spacing w:after="0"/>
              <w:rPr>
                <w:rFonts w:ascii="Arial" w:hAnsi="Arial"/>
                <w:noProof/>
                <w:lang w:eastAsia="zh-CN"/>
              </w:rPr>
            </w:pPr>
            <w:r>
              <w:rPr>
                <w:rFonts w:ascii="Arial" w:hAnsi="Arial"/>
                <w:noProof/>
                <w:lang w:eastAsia="zh-CN"/>
              </w:rPr>
              <w:t xml:space="preserve">3. </w:t>
            </w:r>
            <w:r w:rsidR="000F5758">
              <w:rPr>
                <w:rFonts w:ascii="Arial" w:hAnsi="Arial"/>
                <w:noProof/>
                <w:lang w:eastAsia="zh-CN"/>
              </w:rPr>
              <w:t xml:space="preserve">Add clarification that when Rel-17 </w:t>
            </w:r>
            <w:r w:rsidR="009C3317">
              <w:rPr>
                <w:rFonts w:ascii="Arial" w:hAnsi="Arial"/>
                <w:noProof/>
                <w:lang w:eastAsia="zh-CN"/>
              </w:rPr>
              <w:t xml:space="preserve">sidelink </w:t>
            </w:r>
            <w:r w:rsidR="000F5758">
              <w:rPr>
                <w:rFonts w:ascii="Arial" w:hAnsi="Arial"/>
                <w:noProof/>
                <w:lang w:eastAsia="zh-CN"/>
              </w:rPr>
              <w:t xml:space="preserve">OLPC parameters are present, UE shall ignore Rel-16 </w:t>
            </w:r>
            <w:r w:rsidR="009C3317">
              <w:rPr>
                <w:rFonts w:ascii="Arial" w:hAnsi="Arial"/>
                <w:noProof/>
                <w:lang w:eastAsia="zh-CN"/>
              </w:rPr>
              <w:t xml:space="preserve">sidelink </w:t>
            </w:r>
            <w:r w:rsidR="000F5758">
              <w:rPr>
                <w:rFonts w:ascii="Arial" w:hAnsi="Arial"/>
                <w:noProof/>
                <w:lang w:eastAsia="zh-CN"/>
              </w:rPr>
              <w:t xml:space="preserve">OLPC parameters. </w:t>
            </w:r>
          </w:p>
          <w:p w14:paraId="082F850F" w14:textId="7010DC55" w:rsidR="00BC1449" w:rsidRDefault="00BC1449" w:rsidP="001B24D4">
            <w:pPr>
              <w:spacing w:after="0"/>
              <w:rPr>
                <w:rFonts w:ascii="Arial" w:hAnsi="Arial"/>
                <w:noProof/>
                <w:lang w:eastAsia="zh-CN"/>
              </w:rPr>
            </w:pPr>
            <w:r>
              <w:rPr>
                <w:rFonts w:ascii="Arial" w:hAnsi="Arial"/>
                <w:noProof/>
                <w:lang w:eastAsia="zh-CN"/>
              </w:rPr>
              <w:t xml:space="preserve">4. </w:t>
            </w:r>
            <w:r w:rsidR="00040B42">
              <w:rPr>
                <w:rFonts w:ascii="Arial" w:hAnsi="Arial"/>
                <w:noProof/>
                <w:lang w:eastAsia="zh-CN"/>
              </w:rPr>
              <w:t>Correct editorial errors.</w:t>
            </w:r>
          </w:p>
          <w:p w14:paraId="5DDA06BE" w14:textId="77777777" w:rsidR="00BC1449" w:rsidRPr="00386F10" w:rsidRDefault="00BC1449" w:rsidP="001B24D4">
            <w:pPr>
              <w:spacing w:after="0"/>
              <w:rPr>
                <w:rFonts w:ascii="Arial" w:hAnsi="Arial"/>
                <w:noProof/>
                <w:lang w:eastAsia="zh-CN"/>
              </w:rPr>
            </w:pPr>
          </w:p>
          <w:p w14:paraId="121A7BC0" w14:textId="77777777" w:rsidR="00447E87" w:rsidRPr="008955BA" w:rsidRDefault="00447E87" w:rsidP="0036502C">
            <w:pPr>
              <w:pStyle w:val="CRCoverPage"/>
              <w:spacing w:before="120" w:afterLines="50"/>
              <w:rPr>
                <w:b/>
                <w:noProof/>
                <w:sz w:val="21"/>
                <w:lang w:eastAsia="zh-CN"/>
              </w:rPr>
            </w:pPr>
            <w:r w:rsidRPr="008955BA">
              <w:rPr>
                <w:b/>
                <w:noProof/>
                <w:sz w:val="21"/>
                <w:lang w:eastAsia="zh-CN"/>
              </w:rPr>
              <w:t>I</w:t>
            </w:r>
            <w:r w:rsidRPr="008955BA">
              <w:rPr>
                <w:rFonts w:hint="eastAsia"/>
                <w:b/>
                <w:noProof/>
                <w:sz w:val="21"/>
                <w:lang w:eastAsia="zh-CN"/>
              </w:rPr>
              <w:t>mpact analysis</w:t>
            </w:r>
          </w:p>
          <w:p w14:paraId="419F00F3" w14:textId="77777777" w:rsidR="0036502C" w:rsidRPr="0036502C" w:rsidRDefault="0036502C" w:rsidP="0036502C">
            <w:pPr>
              <w:pStyle w:val="CRCoverPage"/>
              <w:spacing w:afterLines="50"/>
              <w:rPr>
                <w:b/>
                <w:noProof/>
                <w:u w:val="single"/>
                <w:lang w:eastAsia="zh-CN"/>
              </w:rPr>
            </w:pPr>
            <w:r w:rsidRPr="0036502C">
              <w:rPr>
                <w:b/>
                <w:noProof/>
                <w:u w:val="single"/>
                <w:lang w:eastAsia="zh-CN"/>
              </w:rPr>
              <w:t>Impacted 5G architecture options:</w:t>
            </w:r>
          </w:p>
          <w:p w14:paraId="71D3BC73" w14:textId="2871B74E" w:rsidR="0036502C" w:rsidRPr="0036502C" w:rsidRDefault="0036502C" w:rsidP="0036502C">
            <w:pPr>
              <w:pStyle w:val="CRCoverPage"/>
              <w:spacing w:afterLines="50"/>
              <w:rPr>
                <w:noProof/>
                <w:lang w:eastAsia="zh-CN"/>
              </w:rPr>
            </w:pPr>
            <w:r w:rsidRPr="0036502C">
              <w:rPr>
                <w:noProof/>
                <w:lang w:eastAsia="zh-CN"/>
              </w:rPr>
              <w:t>NR SA, NR-DC</w:t>
            </w:r>
          </w:p>
          <w:p w14:paraId="1D0A34A1" w14:textId="3239E35A" w:rsidR="00447E87" w:rsidRPr="00FC6FD5" w:rsidRDefault="00447E87" w:rsidP="0036502C">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2B91C557" w14:textId="240E6E43" w:rsidR="00447E87" w:rsidRDefault="008A2692" w:rsidP="00354346">
            <w:pPr>
              <w:pStyle w:val="CRCoverPage"/>
              <w:spacing w:afterLines="50"/>
              <w:rPr>
                <w:noProof/>
                <w:lang w:eastAsia="zh-CN"/>
              </w:rPr>
            </w:pPr>
            <w:bookmarkStart w:id="0" w:name="OLE_LINK16"/>
            <w:r>
              <w:rPr>
                <w:noProof/>
                <w:lang w:eastAsia="zh-CN"/>
              </w:rPr>
              <w:t>SL DRX</w:t>
            </w:r>
          </w:p>
          <w:p w14:paraId="124C6952" w14:textId="77E1841A" w:rsidR="00447E87" w:rsidRPr="00EC2ED0" w:rsidRDefault="00447E87" w:rsidP="00354346">
            <w:pPr>
              <w:spacing w:afterLines="50" w:after="120"/>
              <w:rPr>
                <w:rFonts w:ascii="Arial" w:hAnsi="Arial"/>
                <w:b/>
                <w:noProof/>
                <w:u w:val="single"/>
                <w:lang w:eastAsia="zh-CN"/>
              </w:rPr>
            </w:pPr>
            <w:r w:rsidRPr="00EC2ED0">
              <w:rPr>
                <w:rFonts w:ascii="Arial" w:hAnsi="Arial"/>
                <w:b/>
                <w:noProof/>
                <w:u w:val="single"/>
                <w:lang w:eastAsia="zh-CN"/>
              </w:rPr>
              <w:lastRenderedPageBreak/>
              <w:t xml:space="preserve">Inter-operability: </w:t>
            </w:r>
          </w:p>
          <w:bookmarkEnd w:id="0"/>
          <w:p w14:paraId="6327A78D" w14:textId="77777777" w:rsidR="008A2692" w:rsidRPr="008A2692" w:rsidRDefault="008A2692" w:rsidP="008A2692">
            <w:pPr>
              <w:ind w:left="102"/>
              <w:rPr>
                <w:rFonts w:ascii="Arial" w:hAnsi="Arial"/>
                <w:lang w:eastAsia="zh-CN"/>
              </w:rPr>
            </w:pPr>
            <w:r w:rsidRPr="008A2692">
              <w:rPr>
                <w:rFonts w:ascii="Arial" w:hAnsi="Arial"/>
                <w:lang w:eastAsia="zh-CN"/>
              </w:rPr>
              <w:t>If the network is implemented according to this CR while the UE is not, there is no inter-operability issue.</w:t>
            </w:r>
          </w:p>
          <w:p w14:paraId="0353A82A" w14:textId="77777777" w:rsidR="008A2692" w:rsidRPr="008A2692" w:rsidRDefault="008A2692" w:rsidP="008A2692">
            <w:pPr>
              <w:ind w:left="102"/>
              <w:rPr>
                <w:rFonts w:ascii="Arial" w:hAnsi="Arial"/>
                <w:lang w:eastAsia="zh-CN"/>
              </w:rPr>
            </w:pPr>
            <w:r w:rsidRPr="008A2692">
              <w:rPr>
                <w:rFonts w:ascii="Arial" w:hAnsi="Arial"/>
                <w:lang w:eastAsia="zh-CN"/>
              </w:rPr>
              <w:t>If the UE is implemented according to this CR while the network is not, there is no inter-operability issue.</w:t>
            </w:r>
          </w:p>
          <w:p w14:paraId="14D60BB8" w14:textId="5E01BEA6" w:rsidR="00447E87" w:rsidRPr="002E76A1" w:rsidRDefault="008A2692" w:rsidP="003C2F9B">
            <w:pPr>
              <w:ind w:left="102"/>
              <w:rPr>
                <w:noProof/>
                <w:lang w:eastAsia="zh-CN"/>
              </w:rPr>
            </w:pPr>
            <w:r w:rsidRPr="008A2692">
              <w:rPr>
                <w:rFonts w:ascii="Arial" w:hAnsi="Arial"/>
                <w:lang w:eastAsia="zh-CN"/>
              </w:rPr>
              <w:t>If one UE is implemented according to this CR while the other UE is not, there is no inter-operability issue</w:t>
            </w:r>
            <w:r w:rsidR="003C2F9B">
              <w:rPr>
                <w:rFonts w:ascii="Arial" w:hAnsi="Arial"/>
                <w:lang w:eastAsia="zh-CN"/>
              </w:rPr>
              <w:t>.</w:t>
            </w:r>
          </w:p>
        </w:tc>
      </w:tr>
      <w:tr w:rsidR="00447E87" w14:paraId="60E9D172" w14:textId="77777777" w:rsidTr="00354346">
        <w:tc>
          <w:tcPr>
            <w:tcW w:w="2694" w:type="dxa"/>
            <w:gridSpan w:val="2"/>
            <w:tcBorders>
              <w:left w:val="single" w:sz="4" w:space="0" w:color="auto"/>
            </w:tcBorders>
          </w:tcPr>
          <w:p w14:paraId="0BD03B01"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4E745B92" w14:textId="77777777" w:rsidR="00447E87" w:rsidRDefault="00447E87" w:rsidP="00354346">
            <w:pPr>
              <w:pStyle w:val="CRCoverPage"/>
              <w:spacing w:after="0"/>
              <w:rPr>
                <w:noProof/>
                <w:sz w:val="8"/>
                <w:szCs w:val="8"/>
              </w:rPr>
            </w:pPr>
          </w:p>
        </w:tc>
      </w:tr>
      <w:tr w:rsidR="00447E87" w14:paraId="1E04997A" w14:textId="77777777" w:rsidTr="00354346">
        <w:tc>
          <w:tcPr>
            <w:tcW w:w="2694" w:type="dxa"/>
            <w:gridSpan w:val="2"/>
            <w:tcBorders>
              <w:left w:val="single" w:sz="4" w:space="0" w:color="auto"/>
              <w:bottom w:val="single" w:sz="4" w:space="0" w:color="auto"/>
            </w:tcBorders>
          </w:tcPr>
          <w:p w14:paraId="0514E15A" w14:textId="77777777" w:rsidR="00447E87" w:rsidRDefault="00447E87" w:rsidP="003543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570DF1" w14:textId="671A0BC9" w:rsidR="00447E87" w:rsidRDefault="00BC1449" w:rsidP="00922F4E">
            <w:pPr>
              <w:pStyle w:val="CRCoverPage"/>
              <w:rPr>
                <w:lang w:eastAsia="ko-KR"/>
              </w:rPr>
            </w:pPr>
            <w:r>
              <w:rPr>
                <w:rFonts w:eastAsia="DengXian"/>
                <w:lang w:eastAsia="zh-CN"/>
              </w:rPr>
              <w:t xml:space="preserve">1. </w:t>
            </w:r>
            <w:r w:rsidR="008A2692">
              <w:rPr>
                <w:rFonts w:eastAsia="DengXian"/>
                <w:lang w:eastAsia="zh-CN"/>
              </w:rPr>
              <w:t>It is not clear</w:t>
            </w:r>
            <w:r w:rsidR="00922F4E">
              <w:rPr>
                <w:rFonts w:eastAsia="DengXian"/>
                <w:lang w:eastAsia="zh-CN"/>
              </w:rPr>
              <w:t xml:space="preserve"> how </w:t>
            </w:r>
            <w:r w:rsidR="00040B42">
              <w:rPr>
                <w:rFonts w:eastAsia="DengXian"/>
                <w:lang w:eastAsia="zh-CN"/>
              </w:rPr>
              <w:t>sensing is done for out of coverage case</w:t>
            </w:r>
            <w:r w:rsidR="008A2692">
              <w:rPr>
                <w:lang w:eastAsia="ko-KR"/>
              </w:rPr>
              <w:t>.</w:t>
            </w:r>
          </w:p>
          <w:p w14:paraId="45692965" w14:textId="321E86A8" w:rsidR="00BC1449" w:rsidRDefault="00BC1449" w:rsidP="00922F4E">
            <w:pPr>
              <w:pStyle w:val="CRCoverPage"/>
              <w:rPr>
                <w:noProof/>
                <w:lang w:eastAsia="zh-CN"/>
              </w:rPr>
            </w:pPr>
            <w:r>
              <w:rPr>
                <w:noProof/>
                <w:lang w:eastAsia="zh-CN"/>
              </w:rPr>
              <w:t xml:space="preserve">2. </w:t>
            </w:r>
            <w:r w:rsidR="00040B42">
              <w:rPr>
                <w:noProof/>
                <w:lang w:eastAsia="zh-CN"/>
              </w:rPr>
              <w:t xml:space="preserve">It is not clear how to set </w:t>
            </w:r>
            <w:r w:rsidR="00040B42" w:rsidRPr="00040B42">
              <w:rPr>
                <w:noProof/>
                <w:lang w:eastAsia="zh-CN"/>
              </w:rPr>
              <w:t>value for field " sl-DRX-Indication ", for the multiple/none Tx profile(s) cases</w:t>
            </w:r>
            <w:r w:rsidR="00040B42">
              <w:rPr>
                <w:noProof/>
                <w:lang w:eastAsia="zh-CN"/>
              </w:rPr>
              <w:t xml:space="preserve">. </w:t>
            </w:r>
            <w:bookmarkStart w:id="1" w:name="_GoBack"/>
            <w:bookmarkEnd w:id="1"/>
          </w:p>
          <w:p w14:paraId="2323B8B7" w14:textId="3B321B37" w:rsidR="00BC1449" w:rsidRDefault="00BC1449" w:rsidP="00922F4E">
            <w:pPr>
              <w:pStyle w:val="CRCoverPage"/>
              <w:rPr>
                <w:noProof/>
                <w:lang w:eastAsia="zh-CN"/>
              </w:rPr>
            </w:pPr>
            <w:r>
              <w:rPr>
                <w:noProof/>
                <w:lang w:eastAsia="zh-CN"/>
              </w:rPr>
              <w:t xml:space="preserve">3. </w:t>
            </w:r>
            <w:r w:rsidR="009C3317">
              <w:rPr>
                <w:noProof/>
                <w:lang w:eastAsia="zh-CN"/>
              </w:rPr>
              <w:t xml:space="preserve">There is ambiguity on UE beharior regarding Rel-16/Rel-17 sidelink OLPC parameter. </w:t>
            </w:r>
          </w:p>
          <w:p w14:paraId="3B26864E" w14:textId="6133E816" w:rsidR="00BC1449" w:rsidRDefault="00BC1449" w:rsidP="00922F4E">
            <w:pPr>
              <w:pStyle w:val="CRCoverPage"/>
              <w:rPr>
                <w:noProof/>
                <w:lang w:eastAsia="zh-CN"/>
              </w:rPr>
            </w:pPr>
            <w:r>
              <w:rPr>
                <w:noProof/>
                <w:lang w:eastAsia="zh-CN"/>
              </w:rPr>
              <w:t xml:space="preserve">4. </w:t>
            </w:r>
            <w:r w:rsidR="00040B42">
              <w:rPr>
                <w:noProof/>
                <w:lang w:eastAsia="zh-CN"/>
              </w:rPr>
              <w:t>Editorial errors still remain.</w:t>
            </w:r>
          </w:p>
          <w:p w14:paraId="0D15F27F" w14:textId="18E242BA" w:rsidR="00BC1449" w:rsidRDefault="00BC1449" w:rsidP="00922F4E">
            <w:pPr>
              <w:pStyle w:val="CRCoverPage"/>
              <w:rPr>
                <w:noProof/>
                <w:lang w:eastAsia="zh-CN"/>
              </w:rPr>
            </w:pPr>
          </w:p>
        </w:tc>
      </w:tr>
      <w:tr w:rsidR="00447E87" w14:paraId="53C35ED1" w14:textId="77777777" w:rsidTr="00354346">
        <w:tc>
          <w:tcPr>
            <w:tcW w:w="2694" w:type="dxa"/>
            <w:gridSpan w:val="2"/>
          </w:tcPr>
          <w:p w14:paraId="31809EA9" w14:textId="77777777" w:rsidR="00447E87" w:rsidRDefault="00447E87" w:rsidP="00354346">
            <w:pPr>
              <w:pStyle w:val="CRCoverPage"/>
              <w:spacing w:after="0"/>
              <w:rPr>
                <w:b/>
                <w:i/>
                <w:noProof/>
                <w:sz w:val="8"/>
                <w:szCs w:val="8"/>
              </w:rPr>
            </w:pPr>
          </w:p>
        </w:tc>
        <w:tc>
          <w:tcPr>
            <w:tcW w:w="6946" w:type="dxa"/>
            <w:gridSpan w:val="9"/>
          </w:tcPr>
          <w:p w14:paraId="2E537BDB" w14:textId="77777777" w:rsidR="00447E87" w:rsidRDefault="00447E87" w:rsidP="00354346">
            <w:pPr>
              <w:pStyle w:val="CRCoverPage"/>
              <w:spacing w:after="0"/>
              <w:rPr>
                <w:noProof/>
                <w:sz w:val="8"/>
                <w:szCs w:val="8"/>
              </w:rPr>
            </w:pPr>
          </w:p>
        </w:tc>
      </w:tr>
      <w:tr w:rsidR="00447E87" w14:paraId="24462B8F" w14:textId="77777777" w:rsidTr="00354346">
        <w:tc>
          <w:tcPr>
            <w:tcW w:w="2694" w:type="dxa"/>
            <w:gridSpan w:val="2"/>
            <w:tcBorders>
              <w:top w:val="single" w:sz="4" w:space="0" w:color="auto"/>
              <w:left w:val="single" w:sz="4" w:space="0" w:color="auto"/>
            </w:tcBorders>
          </w:tcPr>
          <w:p w14:paraId="0919651A" w14:textId="77777777" w:rsidR="00447E87" w:rsidRDefault="00447E87" w:rsidP="003543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483C83" w14:textId="7417A0E3" w:rsidR="00447E87" w:rsidRDefault="00922F4E" w:rsidP="008A2692">
            <w:pPr>
              <w:pStyle w:val="CRCoverPage"/>
              <w:spacing w:after="0"/>
              <w:rPr>
                <w:noProof/>
                <w:lang w:eastAsia="zh-CN"/>
              </w:rPr>
            </w:pPr>
            <w:r>
              <w:rPr>
                <w:noProof/>
                <w:lang w:eastAsia="zh-CN"/>
              </w:rPr>
              <w:t>5.</w:t>
            </w:r>
            <w:r w:rsidR="00BC1449">
              <w:rPr>
                <w:noProof/>
                <w:lang w:eastAsia="zh-CN"/>
              </w:rPr>
              <w:t>8</w:t>
            </w:r>
            <w:r>
              <w:rPr>
                <w:noProof/>
                <w:lang w:eastAsia="zh-CN"/>
              </w:rPr>
              <w:t>.</w:t>
            </w:r>
            <w:r w:rsidR="00BC1449">
              <w:rPr>
                <w:noProof/>
                <w:lang w:eastAsia="zh-CN"/>
              </w:rPr>
              <w:t>8</w:t>
            </w:r>
            <w:r>
              <w:rPr>
                <w:noProof/>
                <w:lang w:eastAsia="zh-CN"/>
              </w:rPr>
              <w:t xml:space="preserve">, </w:t>
            </w:r>
            <w:r w:rsidR="00040B42" w:rsidRPr="00040B42">
              <w:rPr>
                <w:noProof/>
                <w:lang w:eastAsia="zh-CN"/>
              </w:rPr>
              <w:t>6.2.2</w:t>
            </w:r>
            <w:r w:rsidR="00040B42">
              <w:rPr>
                <w:noProof/>
                <w:lang w:eastAsia="zh-CN"/>
              </w:rPr>
              <w:t>, 6.3.5</w:t>
            </w:r>
          </w:p>
        </w:tc>
      </w:tr>
      <w:tr w:rsidR="00447E87" w14:paraId="30200552" w14:textId="77777777" w:rsidTr="00354346">
        <w:tc>
          <w:tcPr>
            <w:tcW w:w="2694" w:type="dxa"/>
            <w:gridSpan w:val="2"/>
            <w:tcBorders>
              <w:left w:val="single" w:sz="4" w:space="0" w:color="auto"/>
            </w:tcBorders>
          </w:tcPr>
          <w:p w14:paraId="3301C8BE" w14:textId="77777777" w:rsidR="00447E87" w:rsidRDefault="00447E87" w:rsidP="00354346">
            <w:pPr>
              <w:pStyle w:val="CRCoverPage"/>
              <w:spacing w:after="0"/>
              <w:rPr>
                <w:b/>
                <w:i/>
                <w:noProof/>
                <w:sz w:val="8"/>
                <w:szCs w:val="8"/>
              </w:rPr>
            </w:pPr>
          </w:p>
        </w:tc>
        <w:tc>
          <w:tcPr>
            <w:tcW w:w="6946" w:type="dxa"/>
            <w:gridSpan w:val="9"/>
            <w:tcBorders>
              <w:right w:val="single" w:sz="4" w:space="0" w:color="auto"/>
            </w:tcBorders>
          </w:tcPr>
          <w:p w14:paraId="667EF8EA" w14:textId="77777777" w:rsidR="00447E87" w:rsidRDefault="00447E87" w:rsidP="00354346">
            <w:pPr>
              <w:pStyle w:val="CRCoverPage"/>
              <w:spacing w:after="0"/>
              <w:rPr>
                <w:noProof/>
                <w:sz w:val="8"/>
                <w:szCs w:val="8"/>
              </w:rPr>
            </w:pPr>
          </w:p>
        </w:tc>
      </w:tr>
      <w:tr w:rsidR="00447E87" w14:paraId="25AD6489" w14:textId="77777777" w:rsidTr="00354346">
        <w:tc>
          <w:tcPr>
            <w:tcW w:w="2694" w:type="dxa"/>
            <w:gridSpan w:val="2"/>
            <w:tcBorders>
              <w:left w:val="single" w:sz="4" w:space="0" w:color="auto"/>
            </w:tcBorders>
          </w:tcPr>
          <w:p w14:paraId="5778EC3C" w14:textId="77777777" w:rsidR="00447E87" w:rsidRDefault="00447E87" w:rsidP="003543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BA4A5" w14:textId="77777777" w:rsidR="00447E87" w:rsidRDefault="00447E87" w:rsidP="003543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82888" w14:textId="77777777" w:rsidR="00447E87" w:rsidRDefault="00447E87" w:rsidP="00354346">
            <w:pPr>
              <w:pStyle w:val="CRCoverPage"/>
              <w:spacing w:after="0"/>
              <w:jc w:val="center"/>
              <w:rPr>
                <w:b/>
                <w:caps/>
                <w:noProof/>
              </w:rPr>
            </w:pPr>
            <w:r>
              <w:rPr>
                <w:b/>
                <w:caps/>
                <w:noProof/>
              </w:rPr>
              <w:t>N</w:t>
            </w:r>
          </w:p>
        </w:tc>
        <w:tc>
          <w:tcPr>
            <w:tcW w:w="2977" w:type="dxa"/>
            <w:gridSpan w:val="4"/>
          </w:tcPr>
          <w:p w14:paraId="45F7B409" w14:textId="77777777" w:rsidR="00447E87" w:rsidRDefault="00447E87" w:rsidP="003543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C293D0" w14:textId="77777777" w:rsidR="00447E87" w:rsidRDefault="00447E87" w:rsidP="00354346">
            <w:pPr>
              <w:pStyle w:val="CRCoverPage"/>
              <w:spacing w:after="0"/>
              <w:ind w:left="99"/>
              <w:rPr>
                <w:noProof/>
              </w:rPr>
            </w:pPr>
          </w:p>
        </w:tc>
      </w:tr>
      <w:tr w:rsidR="00447E87" w14:paraId="2BD67E16" w14:textId="77777777" w:rsidTr="00354346">
        <w:tc>
          <w:tcPr>
            <w:tcW w:w="2694" w:type="dxa"/>
            <w:gridSpan w:val="2"/>
            <w:tcBorders>
              <w:left w:val="single" w:sz="4" w:space="0" w:color="auto"/>
            </w:tcBorders>
          </w:tcPr>
          <w:p w14:paraId="07F6AAAC" w14:textId="77777777" w:rsidR="00447E87" w:rsidRDefault="00447E87" w:rsidP="003543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E463A"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C52"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9EEEA0B" w14:textId="77777777" w:rsidR="00447E87" w:rsidRDefault="00447E87" w:rsidP="003543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5832F" w14:textId="77777777" w:rsidR="00447E87" w:rsidRDefault="00447E87" w:rsidP="00354346">
            <w:pPr>
              <w:pStyle w:val="CRCoverPage"/>
              <w:spacing w:after="0"/>
              <w:ind w:left="99"/>
              <w:rPr>
                <w:noProof/>
              </w:rPr>
            </w:pPr>
            <w:r>
              <w:rPr>
                <w:noProof/>
              </w:rPr>
              <w:t xml:space="preserve">TS/TR ... CR ... </w:t>
            </w:r>
          </w:p>
        </w:tc>
      </w:tr>
      <w:tr w:rsidR="00447E87" w14:paraId="025F0695" w14:textId="77777777" w:rsidTr="00354346">
        <w:tc>
          <w:tcPr>
            <w:tcW w:w="2694" w:type="dxa"/>
            <w:gridSpan w:val="2"/>
            <w:tcBorders>
              <w:left w:val="single" w:sz="4" w:space="0" w:color="auto"/>
            </w:tcBorders>
          </w:tcPr>
          <w:p w14:paraId="5EAFEDED" w14:textId="77777777" w:rsidR="00447E87" w:rsidRDefault="00447E87" w:rsidP="003543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7986F"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F8D0D"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58C30470" w14:textId="77777777" w:rsidR="00447E87" w:rsidRDefault="00447E87" w:rsidP="003543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8E18EC" w14:textId="77777777" w:rsidR="00447E87" w:rsidRDefault="00447E87" w:rsidP="00354346">
            <w:pPr>
              <w:pStyle w:val="CRCoverPage"/>
              <w:spacing w:after="0"/>
              <w:ind w:left="99"/>
              <w:rPr>
                <w:noProof/>
              </w:rPr>
            </w:pPr>
            <w:r>
              <w:rPr>
                <w:noProof/>
              </w:rPr>
              <w:t xml:space="preserve">TS/TR ... CR ... </w:t>
            </w:r>
          </w:p>
        </w:tc>
      </w:tr>
      <w:tr w:rsidR="00447E87" w14:paraId="33857B45" w14:textId="77777777" w:rsidTr="00354346">
        <w:tc>
          <w:tcPr>
            <w:tcW w:w="2694" w:type="dxa"/>
            <w:gridSpan w:val="2"/>
            <w:tcBorders>
              <w:left w:val="single" w:sz="4" w:space="0" w:color="auto"/>
            </w:tcBorders>
          </w:tcPr>
          <w:p w14:paraId="128C2460" w14:textId="77777777" w:rsidR="00447E87" w:rsidRDefault="00447E87" w:rsidP="003543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C2ABB" w14:textId="77777777" w:rsidR="00447E87" w:rsidRDefault="00447E87" w:rsidP="003543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006B9" w14:textId="77777777" w:rsidR="00447E87" w:rsidRDefault="00447E87" w:rsidP="00354346">
            <w:pPr>
              <w:pStyle w:val="CRCoverPage"/>
              <w:spacing w:after="0"/>
              <w:jc w:val="center"/>
              <w:rPr>
                <w:b/>
                <w:caps/>
                <w:noProof/>
                <w:lang w:eastAsia="zh-CN"/>
              </w:rPr>
            </w:pPr>
            <w:r>
              <w:rPr>
                <w:rFonts w:hint="eastAsia"/>
                <w:b/>
                <w:caps/>
                <w:noProof/>
                <w:lang w:eastAsia="zh-CN"/>
              </w:rPr>
              <w:t>x</w:t>
            </w:r>
          </w:p>
        </w:tc>
        <w:tc>
          <w:tcPr>
            <w:tcW w:w="2977" w:type="dxa"/>
            <w:gridSpan w:val="4"/>
          </w:tcPr>
          <w:p w14:paraId="3C6EC94A" w14:textId="77777777" w:rsidR="00447E87" w:rsidRDefault="00447E87" w:rsidP="003543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2CECCF" w14:textId="77777777" w:rsidR="00447E87" w:rsidRDefault="00447E87" w:rsidP="00354346">
            <w:pPr>
              <w:pStyle w:val="CRCoverPage"/>
              <w:spacing w:after="0"/>
              <w:ind w:left="99"/>
              <w:rPr>
                <w:noProof/>
              </w:rPr>
            </w:pPr>
            <w:r>
              <w:rPr>
                <w:noProof/>
              </w:rPr>
              <w:t xml:space="preserve">TS/TR ... CR ... </w:t>
            </w:r>
          </w:p>
        </w:tc>
      </w:tr>
      <w:tr w:rsidR="00447E87" w14:paraId="057B78FA" w14:textId="77777777" w:rsidTr="00354346">
        <w:tc>
          <w:tcPr>
            <w:tcW w:w="2694" w:type="dxa"/>
            <w:gridSpan w:val="2"/>
            <w:tcBorders>
              <w:left w:val="single" w:sz="4" w:space="0" w:color="auto"/>
            </w:tcBorders>
          </w:tcPr>
          <w:p w14:paraId="22D6D724" w14:textId="77777777" w:rsidR="00447E87" w:rsidRDefault="00447E87" w:rsidP="00354346">
            <w:pPr>
              <w:pStyle w:val="CRCoverPage"/>
              <w:spacing w:after="0"/>
              <w:rPr>
                <w:b/>
                <w:i/>
                <w:noProof/>
              </w:rPr>
            </w:pPr>
          </w:p>
        </w:tc>
        <w:tc>
          <w:tcPr>
            <w:tcW w:w="6946" w:type="dxa"/>
            <w:gridSpan w:val="9"/>
            <w:tcBorders>
              <w:right w:val="single" w:sz="4" w:space="0" w:color="auto"/>
            </w:tcBorders>
          </w:tcPr>
          <w:p w14:paraId="27085396" w14:textId="77777777" w:rsidR="00447E87" w:rsidRDefault="00447E87" w:rsidP="00354346">
            <w:pPr>
              <w:pStyle w:val="CRCoverPage"/>
              <w:spacing w:after="0"/>
              <w:rPr>
                <w:noProof/>
              </w:rPr>
            </w:pPr>
          </w:p>
        </w:tc>
      </w:tr>
      <w:tr w:rsidR="00447E87" w14:paraId="651C2DE9" w14:textId="77777777" w:rsidTr="00354346">
        <w:tc>
          <w:tcPr>
            <w:tcW w:w="2694" w:type="dxa"/>
            <w:gridSpan w:val="2"/>
            <w:tcBorders>
              <w:left w:val="single" w:sz="4" w:space="0" w:color="auto"/>
              <w:bottom w:val="single" w:sz="4" w:space="0" w:color="auto"/>
            </w:tcBorders>
          </w:tcPr>
          <w:p w14:paraId="6CDCB19F" w14:textId="77777777" w:rsidR="00447E87" w:rsidRDefault="00447E87" w:rsidP="003543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71C0E" w14:textId="77777777" w:rsidR="00447E87" w:rsidRDefault="00447E87" w:rsidP="00354346">
            <w:pPr>
              <w:pStyle w:val="CRCoverPage"/>
              <w:spacing w:after="0"/>
              <w:ind w:left="100"/>
              <w:rPr>
                <w:noProof/>
              </w:rPr>
            </w:pPr>
          </w:p>
        </w:tc>
      </w:tr>
      <w:tr w:rsidR="00447E87" w:rsidRPr="008863B9" w14:paraId="74D8A6C8" w14:textId="77777777" w:rsidTr="00354346">
        <w:tc>
          <w:tcPr>
            <w:tcW w:w="2694" w:type="dxa"/>
            <w:gridSpan w:val="2"/>
            <w:tcBorders>
              <w:top w:val="single" w:sz="4" w:space="0" w:color="auto"/>
              <w:bottom w:val="single" w:sz="4" w:space="0" w:color="auto"/>
            </w:tcBorders>
          </w:tcPr>
          <w:p w14:paraId="051A21E9" w14:textId="77777777" w:rsidR="00447E87" w:rsidRPr="008863B9" w:rsidRDefault="00447E87" w:rsidP="003543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938816" w14:textId="77777777" w:rsidR="00447E87" w:rsidRPr="008863B9" w:rsidRDefault="00447E87" w:rsidP="00354346">
            <w:pPr>
              <w:pStyle w:val="CRCoverPage"/>
              <w:spacing w:after="0"/>
              <w:ind w:left="100"/>
              <w:rPr>
                <w:noProof/>
                <w:sz w:val="8"/>
                <w:szCs w:val="8"/>
              </w:rPr>
            </w:pPr>
          </w:p>
        </w:tc>
      </w:tr>
      <w:tr w:rsidR="00447E87" w14:paraId="7A0C9C26" w14:textId="77777777" w:rsidTr="00354346">
        <w:tc>
          <w:tcPr>
            <w:tcW w:w="2694" w:type="dxa"/>
            <w:gridSpan w:val="2"/>
            <w:tcBorders>
              <w:top w:val="single" w:sz="4" w:space="0" w:color="auto"/>
              <w:left w:val="single" w:sz="4" w:space="0" w:color="auto"/>
              <w:bottom w:val="single" w:sz="4" w:space="0" w:color="auto"/>
            </w:tcBorders>
          </w:tcPr>
          <w:p w14:paraId="36832AFC" w14:textId="77777777" w:rsidR="00447E87" w:rsidRDefault="00447E87" w:rsidP="00354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4E7C7" w14:textId="77777777" w:rsidR="00447E87" w:rsidRDefault="00447E87" w:rsidP="00354346">
            <w:pPr>
              <w:pStyle w:val="CRCoverPage"/>
              <w:spacing w:after="0"/>
              <w:ind w:left="100"/>
              <w:rPr>
                <w:noProof/>
              </w:rPr>
            </w:pPr>
          </w:p>
        </w:tc>
      </w:tr>
    </w:tbl>
    <w:p w14:paraId="50CF5C5C" w14:textId="77777777" w:rsidR="00447E87" w:rsidRDefault="00447E87" w:rsidP="00447E87">
      <w:pPr>
        <w:pStyle w:val="CRCoverPage"/>
        <w:tabs>
          <w:tab w:val="right" w:pos="9639"/>
        </w:tabs>
        <w:spacing w:after="0"/>
        <w:rPr>
          <w:rFonts w:cs="Arial"/>
          <w:b/>
          <w:bCs/>
          <w:sz w:val="24"/>
          <w:szCs w:val="24"/>
        </w:rPr>
      </w:pPr>
    </w:p>
    <w:p w14:paraId="09FA955C" w14:textId="77777777" w:rsidR="00447E87" w:rsidRDefault="00447E87" w:rsidP="00CC0A7D">
      <w:pPr>
        <w:pStyle w:val="CRCoverPage"/>
        <w:tabs>
          <w:tab w:val="right" w:pos="9639"/>
        </w:tabs>
        <w:spacing w:after="0"/>
        <w:rPr>
          <w:rFonts w:cs="Arial"/>
          <w:b/>
          <w:bCs/>
          <w:sz w:val="24"/>
          <w:szCs w:val="24"/>
        </w:rPr>
      </w:pPr>
    </w:p>
    <w:p w14:paraId="6D409534" w14:textId="77777777" w:rsidR="00447E87" w:rsidRDefault="00447E87" w:rsidP="00CC0A7D">
      <w:pPr>
        <w:pStyle w:val="CRCoverPage"/>
        <w:tabs>
          <w:tab w:val="right" w:pos="9639"/>
        </w:tabs>
        <w:spacing w:after="0"/>
        <w:rPr>
          <w:rFonts w:cs="Arial"/>
          <w:b/>
          <w:bCs/>
          <w:sz w:val="24"/>
          <w:szCs w:val="24"/>
        </w:rPr>
      </w:pPr>
    </w:p>
    <w:p w14:paraId="61A8E13A" w14:textId="77777777" w:rsidR="00447E87" w:rsidRDefault="00447E87" w:rsidP="00CC0A7D">
      <w:pPr>
        <w:pStyle w:val="CRCoverPage"/>
        <w:tabs>
          <w:tab w:val="right" w:pos="9639"/>
        </w:tabs>
        <w:spacing w:after="0"/>
        <w:rPr>
          <w:rFonts w:cs="Arial"/>
          <w:b/>
          <w:bCs/>
          <w:sz w:val="24"/>
          <w:szCs w:val="24"/>
        </w:rPr>
      </w:pPr>
    </w:p>
    <w:p w14:paraId="26D5594B" w14:textId="77777777" w:rsidR="00447E87" w:rsidRDefault="00447E87" w:rsidP="00CC0A7D">
      <w:pPr>
        <w:pStyle w:val="CRCoverPage"/>
        <w:tabs>
          <w:tab w:val="right" w:pos="9639"/>
        </w:tabs>
        <w:spacing w:after="0"/>
        <w:rPr>
          <w:rFonts w:cs="Arial"/>
          <w:b/>
          <w:bCs/>
          <w:sz w:val="24"/>
          <w:szCs w:val="24"/>
        </w:rPr>
      </w:pPr>
    </w:p>
    <w:p w14:paraId="61CF6950" w14:textId="77777777" w:rsidR="00447E87" w:rsidRDefault="00447E87" w:rsidP="00CC0A7D">
      <w:pPr>
        <w:pStyle w:val="CRCoverPage"/>
        <w:tabs>
          <w:tab w:val="right" w:pos="9639"/>
        </w:tabs>
        <w:spacing w:after="0"/>
        <w:rPr>
          <w:rFonts w:cs="Arial"/>
          <w:b/>
          <w:bCs/>
          <w:sz w:val="24"/>
          <w:szCs w:val="24"/>
        </w:rPr>
      </w:pPr>
    </w:p>
    <w:p w14:paraId="6D07FE72" w14:textId="77777777" w:rsidR="00447E87" w:rsidRDefault="00447E87" w:rsidP="00CC0A7D">
      <w:pPr>
        <w:pStyle w:val="CRCoverPage"/>
        <w:tabs>
          <w:tab w:val="right" w:pos="9639"/>
        </w:tabs>
        <w:spacing w:after="0"/>
        <w:rPr>
          <w:rFonts w:cs="Arial"/>
          <w:b/>
          <w:bCs/>
          <w:sz w:val="24"/>
          <w:szCs w:val="24"/>
        </w:rPr>
      </w:pPr>
    </w:p>
    <w:p w14:paraId="66B95A31" w14:textId="77777777" w:rsidR="00447E87" w:rsidRDefault="00447E87" w:rsidP="00CC0A7D">
      <w:pPr>
        <w:pStyle w:val="CRCoverPage"/>
        <w:tabs>
          <w:tab w:val="right" w:pos="9639"/>
        </w:tabs>
        <w:spacing w:after="0"/>
        <w:rPr>
          <w:rFonts w:cs="Arial"/>
          <w:b/>
          <w:bCs/>
          <w:sz w:val="24"/>
          <w:szCs w:val="24"/>
        </w:rPr>
      </w:pPr>
    </w:p>
    <w:p w14:paraId="6FC5F086" w14:textId="77777777" w:rsidR="00447E87" w:rsidRDefault="00447E87" w:rsidP="00CC0A7D">
      <w:pPr>
        <w:pStyle w:val="CRCoverPage"/>
        <w:tabs>
          <w:tab w:val="right" w:pos="9639"/>
        </w:tabs>
        <w:spacing w:after="0"/>
        <w:rPr>
          <w:rFonts w:cs="Arial"/>
          <w:b/>
          <w:bCs/>
          <w:sz w:val="24"/>
          <w:szCs w:val="24"/>
        </w:rPr>
      </w:pPr>
    </w:p>
    <w:p w14:paraId="17A94602" w14:textId="77777777" w:rsidR="00447E87" w:rsidRDefault="00447E87" w:rsidP="00CC0A7D">
      <w:pPr>
        <w:pStyle w:val="CRCoverPage"/>
        <w:tabs>
          <w:tab w:val="right" w:pos="9639"/>
        </w:tabs>
        <w:spacing w:after="0"/>
        <w:rPr>
          <w:rFonts w:cs="Arial"/>
          <w:b/>
          <w:bCs/>
          <w:sz w:val="24"/>
          <w:szCs w:val="24"/>
        </w:rPr>
      </w:pPr>
    </w:p>
    <w:p w14:paraId="53EF81FC" w14:textId="77777777" w:rsidR="00447E87" w:rsidRDefault="00447E87" w:rsidP="00CC0A7D">
      <w:pPr>
        <w:pStyle w:val="CRCoverPage"/>
        <w:tabs>
          <w:tab w:val="right" w:pos="9639"/>
        </w:tabs>
        <w:spacing w:after="0"/>
        <w:rPr>
          <w:rFonts w:cs="Arial"/>
          <w:b/>
          <w:bCs/>
          <w:sz w:val="24"/>
          <w:szCs w:val="24"/>
        </w:rPr>
      </w:pPr>
    </w:p>
    <w:p w14:paraId="265A706C" w14:textId="77777777" w:rsidR="00447E87" w:rsidRDefault="00447E87" w:rsidP="00CC0A7D">
      <w:pPr>
        <w:pStyle w:val="CRCoverPage"/>
        <w:tabs>
          <w:tab w:val="right" w:pos="9639"/>
        </w:tabs>
        <w:spacing w:after="0"/>
        <w:rPr>
          <w:rFonts w:cs="Arial"/>
          <w:b/>
          <w:bCs/>
          <w:sz w:val="24"/>
          <w:szCs w:val="24"/>
        </w:rPr>
      </w:pPr>
    </w:p>
    <w:p w14:paraId="7697AAD6" w14:textId="77777777" w:rsidR="00447E87" w:rsidRDefault="00447E87" w:rsidP="00CC0A7D">
      <w:pPr>
        <w:pStyle w:val="CRCoverPage"/>
        <w:tabs>
          <w:tab w:val="right" w:pos="9639"/>
        </w:tabs>
        <w:spacing w:after="0"/>
        <w:rPr>
          <w:rFonts w:cs="Arial"/>
          <w:b/>
          <w:bCs/>
          <w:sz w:val="24"/>
          <w:szCs w:val="24"/>
        </w:rPr>
      </w:pPr>
    </w:p>
    <w:p w14:paraId="3381B826" w14:textId="77777777" w:rsidR="00447E87" w:rsidRDefault="00447E87" w:rsidP="00CC0A7D">
      <w:pPr>
        <w:pStyle w:val="CRCoverPage"/>
        <w:tabs>
          <w:tab w:val="right" w:pos="9639"/>
        </w:tabs>
        <w:spacing w:after="0"/>
        <w:rPr>
          <w:rFonts w:cs="Arial"/>
          <w:b/>
          <w:bCs/>
          <w:sz w:val="24"/>
          <w:szCs w:val="24"/>
        </w:rPr>
      </w:pPr>
    </w:p>
    <w:p w14:paraId="04F920DB" w14:textId="77777777" w:rsidR="003C2F9B" w:rsidRDefault="003C2F9B" w:rsidP="00CC0A7D">
      <w:pPr>
        <w:pStyle w:val="CRCoverPage"/>
        <w:tabs>
          <w:tab w:val="right" w:pos="9639"/>
        </w:tabs>
        <w:spacing w:after="0"/>
        <w:rPr>
          <w:rFonts w:cs="Arial"/>
          <w:b/>
          <w:bCs/>
          <w:sz w:val="24"/>
          <w:szCs w:val="24"/>
        </w:rPr>
      </w:pPr>
    </w:p>
    <w:p w14:paraId="646E190B" w14:textId="77777777" w:rsidR="003C2F9B" w:rsidRDefault="003C2F9B" w:rsidP="00CC0A7D">
      <w:pPr>
        <w:pStyle w:val="CRCoverPage"/>
        <w:tabs>
          <w:tab w:val="right" w:pos="9639"/>
        </w:tabs>
        <w:spacing w:after="0"/>
        <w:rPr>
          <w:rFonts w:cs="Arial"/>
          <w:b/>
          <w:bCs/>
          <w:sz w:val="24"/>
          <w:szCs w:val="24"/>
        </w:rPr>
      </w:pPr>
    </w:p>
    <w:p w14:paraId="215D8C88" w14:textId="77777777" w:rsidR="003C2F9B" w:rsidRDefault="003C2F9B" w:rsidP="00CC0A7D">
      <w:pPr>
        <w:pStyle w:val="CRCoverPage"/>
        <w:tabs>
          <w:tab w:val="right" w:pos="9639"/>
        </w:tabs>
        <w:spacing w:after="0"/>
        <w:rPr>
          <w:rFonts w:cs="Arial"/>
          <w:b/>
          <w:bCs/>
          <w:sz w:val="24"/>
          <w:szCs w:val="24"/>
        </w:rPr>
        <w:sectPr w:rsidR="003C2F9B" w:rsidSect="000B7FED">
          <w:headerReference w:type="default" r:id="rId12"/>
          <w:footnotePr>
            <w:numRestart w:val="eachSect"/>
          </w:footnotePr>
          <w:pgSz w:w="11907" w:h="16840" w:code="9"/>
          <w:pgMar w:top="1418" w:right="1134" w:bottom="1134" w:left="1134" w:header="680" w:footer="567" w:gutter="0"/>
          <w:cols w:space="720"/>
        </w:sectPr>
      </w:pPr>
    </w:p>
    <w:p w14:paraId="65ED56A7" w14:textId="77777777" w:rsidR="008A2692" w:rsidRDefault="008A2692" w:rsidP="00CC0A7D">
      <w:pPr>
        <w:pStyle w:val="CRCoverPage"/>
        <w:tabs>
          <w:tab w:val="right" w:pos="9639"/>
        </w:tabs>
        <w:spacing w:after="0"/>
        <w:rPr>
          <w:rFonts w:cs="Arial"/>
          <w:b/>
          <w:bCs/>
          <w:sz w:val="24"/>
          <w:szCs w:val="24"/>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423B78" w:rsidRPr="0042338C" w14:paraId="1A9E4171" w14:textId="77777777" w:rsidTr="00BC1449">
        <w:tc>
          <w:tcPr>
            <w:tcW w:w="9634" w:type="dxa"/>
            <w:shd w:val="clear" w:color="auto" w:fill="FFFF00"/>
            <w:vAlign w:val="center"/>
          </w:tcPr>
          <w:p w14:paraId="204538BC" w14:textId="77777777" w:rsidR="00423B78" w:rsidRPr="00BC1449" w:rsidRDefault="00423B78" w:rsidP="00CE7B7C">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t>START OF CHANGE</w:t>
            </w:r>
          </w:p>
        </w:tc>
      </w:tr>
    </w:tbl>
    <w:p w14:paraId="29CAD775" w14:textId="77777777" w:rsidR="00BC1449" w:rsidRPr="00BC1449" w:rsidRDefault="00BC1449" w:rsidP="00BC144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 w:name="_Toc60777023"/>
      <w:bookmarkStart w:id="3" w:name="_Toc115428765"/>
      <w:r w:rsidRPr="00BC1449">
        <w:rPr>
          <w:rFonts w:ascii="Arial" w:eastAsia="Times New Roman" w:hAnsi="Arial"/>
          <w:sz w:val="28"/>
          <w:lang w:eastAsia="ja-JP"/>
        </w:rPr>
        <w:t>5.8.8</w:t>
      </w:r>
      <w:r w:rsidRPr="00BC1449">
        <w:rPr>
          <w:rFonts w:ascii="Arial" w:eastAsia="Times New Roman" w:hAnsi="Arial"/>
          <w:sz w:val="28"/>
          <w:lang w:eastAsia="ja-JP"/>
        </w:rPr>
        <w:tab/>
        <w:t>Sidelink communication transmission</w:t>
      </w:r>
      <w:bookmarkEnd w:id="2"/>
      <w:bookmarkEnd w:id="3"/>
    </w:p>
    <w:p w14:paraId="65B879E5" w14:textId="77777777" w:rsidR="00BC1449" w:rsidRPr="00BC1449" w:rsidRDefault="00BC1449" w:rsidP="00BC1449">
      <w:pPr>
        <w:overflowPunct w:val="0"/>
        <w:autoSpaceDE w:val="0"/>
        <w:autoSpaceDN w:val="0"/>
        <w:adjustRightInd w:val="0"/>
        <w:textAlignment w:val="baseline"/>
        <w:rPr>
          <w:rFonts w:eastAsia="DengXian"/>
          <w:lang w:eastAsia="ja-JP"/>
        </w:rPr>
      </w:pPr>
      <w:r w:rsidRPr="00BC1449">
        <w:rPr>
          <w:rFonts w:eastAsia="Times New Roman"/>
          <w:lang w:eastAsia="ja-JP"/>
        </w:rPr>
        <w:t>A UE capable of NR sidelink communication that is configured by upper layers to transmit</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zh-CN"/>
        </w:rPr>
        <w:t>sidelink communication</w:t>
      </w:r>
      <w:r w:rsidRPr="00BC1449">
        <w:rPr>
          <w:rFonts w:eastAsia="Times New Roman"/>
          <w:lang w:eastAsia="ja-JP"/>
        </w:rPr>
        <w:t xml:space="preserve"> and has related data to be transmitted shall:</w:t>
      </w:r>
    </w:p>
    <w:p w14:paraId="71293096" w14:textId="77777777" w:rsidR="00BC1449" w:rsidRPr="00BC1449" w:rsidRDefault="00BC1449" w:rsidP="00BC1449">
      <w:pPr>
        <w:overflowPunct w:val="0"/>
        <w:autoSpaceDE w:val="0"/>
        <w:autoSpaceDN w:val="0"/>
        <w:adjustRightInd w:val="0"/>
        <w:ind w:left="568" w:hanging="284"/>
        <w:textAlignment w:val="baseline"/>
        <w:rPr>
          <w:rFonts w:eastAsia="Times New Roman"/>
          <w:lang w:eastAsia="ja-JP"/>
        </w:rPr>
      </w:pPr>
      <w:r w:rsidRPr="00BC1449">
        <w:rPr>
          <w:rFonts w:eastAsia="Times New Roman"/>
          <w:lang w:eastAsia="ja-JP"/>
        </w:rPr>
        <w:t>1&gt;</w:t>
      </w:r>
      <w:r w:rsidRPr="00BC1449">
        <w:rPr>
          <w:rFonts w:eastAsia="Times New Roman"/>
          <w:lang w:eastAsia="ja-JP"/>
        </w:rPr>
        <w:tab/>
        <w:t>if the conditions for NR sidelink communication operation as defined in 5.8.2 are met:</w:t>
      </w:r>
    </w:p>
    <w:p w14:paraId="5439E7FF" w14:textId="77777777" w:rsidR="00BC1449" w:rsidRPr="00BC1449" w:rsidRDefault="00BC1449" w:rsidP="00BC1449">
      <w:pPr>
        <w:overflowPunct w:val="0"/>
        <w:autoSpaceDE w:val="0"/>
        <w:autoSpaceDN w:val="0"/>
        <w:adjustRightInd w:val="0"/>
        <w:ind w:left="851" w:hanging="284"/>
        <w:textAlignment w:val="baseline"/>
        <w:rPr>
          <w:rFonts w:eastAsia="Times New Roman"/>
          <w:lang w:eastAsia="ja-JP"/>
        </w:rPr>
      </w:pPr>
      <w:r w:rsidRPr="00BC1449">
        <w:rPr>
          <w:rFonts w:eastAsia="Times New Roman"/>
          <w:lang w:eastAsia="ja-JP"/>
        </w:rPr>
        <w:t>2&gt;</w:t>
      </w:r>
      <w:r w:rsidRPr="00BC1449">
        <w:rPr>
          <w:rFonts w:eastAsia="Times New Roman"/>
          <w:lang w:eastAsia="ja-JP"/>
        </w:rPr>
        <w:tab/>
        <w:t xml:space="preserve">if the frequency used for NR sidelink communication is included in </w:t>
      </w:r>
      <w:r w:rsidRPr="00BC1449">
        <w:rPr>
          <w:rFonts w:eastAsia="Times New Roman"/>
          <w:i/>
          <w:lang w:eastAsia="ja-JP"/>
        </w:rPr>
        <w:t>sl-FreqInfoToAddModList</w:t>
      </w:r>
      <w:r w:rsidRPr="00BC1449">
        <w:rPr>
          <w:rFonts w:eastAsia="Times New Roman"/>
          <w:lang w:eastAsia="ja-JP"/>
        </w:rPr>
        <w:t xml:space="preserve"> in </w:t>
      </w:r>
      <w:r w:rsidRPr="00BC1449">
        <w:rPr>
          <w:rFonts w:eastAsia="Times New Roman"/>
          <w:i/>
          <w:lang w:eastAsia="ja-JP"/>
        </w:rPr>
        <w:t>sl-ConfigDedicatedNR</w:t>
      </w:r>
      <w:r w:rsidRPr="00BC1449">
        <w:rPr>
          <w:rFonts w:eastAsia="Times New Roman"/>
          <w:lang w:eastAsia="ja-JP"/>
        </w:rPr>
        <w:t xml:space="preserve"> within</w:t>
      </w:r>
      <w:r w:rsidRPr="00BC1449">
        <w:rPr>
          <w:rFonts w:eastAsia="Times New Roman"/>
          <w:i/>
          <w:lang w:eastAsia="ja-JP"/>
        </w:rPr>
        <w:t xml:space="preserve"> RRCReconfiguration</w:t>
      </w:r>
      <w:r w:rsidRPr="00BC1449">
        <w:rPr>
          <w:rFonts w:eastAsia="Times New Roman"/>
          <w:lang w:eastAsia="ja-JP"/>
        </w:rPr>
        <w:t xml:space="preserve"> message or included</w:t>
      </w:r>
      <w:r w:rsidRPr="00BC1449">
        <w:rPr>
          <w:rFonts w:eastAsia="Times New Roman"/>
          <w:i/>
          <w:lang w:eastAsia="ja-JP"/>
        </w:rPr>
        <w:t xml:space="preserve"> </w:t>
      </w:r>
      <w:r w:rsidRPr="00BC1449">
        <w:rPr>
          <w:rFonts w:eastAsia="Times New Roman"/>
          <w:lang w:eastAsia="ja-JP"/>
        </w:rPr>
        <w:t xml:space="preserve">in </w:t>
      </w:r>
      <w:r w:rsidRPr="00BC1449">
        <w:rPr>
          <w:rFonts w:eastAsia="Times New Roman"/>
          <w:i/>
          <w:lang w:eastAsia="ja-JP"/>
        </w:rPr>
        <w:t>sl-ConfigCommonNR</w:t>
      </w:r>
      <w:r w:rsidRPr="00BC1449">
        <w:rPr>
          <w:rFonts w:eastAsia="Times New Roman"/>
          <w:lang w:eastAsia="ja-JP"/>
        </w:rPr>
        <w:t xml:space="preserve"> within </w:t>
      </w:r>
      <w:r w:rsidRPr="00BC1449">
        <w:rPr>
          <w:rFonts w:eastAsia="Times New Roman"/>
          <w:i/>
          <w:lang w:eastAsia="ja-JP"/>
        </w:rPr>
        <w:t>SIB12</w:t>
      </w:r>
      <w:r w:rsidRPr="00BC1449">
        <w:rPr>
          <w:rFonts w:eastAsia="Times New Roman"/>
          <w:lang w:eastAsia="ja-JP"/>
        </w:rPr>
        <w:t>:</w:t>
      </w:r>
    </w:p>
    <w:p w14:paraId="4C860511"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 xml:space="preserve">if the UE is in RRC_CONNECTED and uses </w:t>
      </w:r>
      <w:r w:rsidRPr="00BC1449">
        <w:rPr>
          <w:rFonts w:eastAsia="Times New Roman"/>
          <w:lang w:eastAsia="zh-CN"/>
        </w:rPr>
        <w:t xml:space="preserve">the frequency </w:t>
      </w:r>
      <w:r w:rsidRPr="00BC1449">
        <w:rPr>
          <w:rFonts w:eastAsia="Times New Roman"/>
          <w:lang w:eastAsia="ja-JP"/>
        </w:rPr>
        <w:t>included in</w:t>
      </w:r>
      <w:r w:rsidRPr="00BC1449">
        <w:rPr>
          <w:rFonts w:eastAsia="Times New Roman"/>
          <w:i/>
          <w:lang w:eastAsia="ja-JP"/>
        </w:rPr>
        <w:t xml:space="preserve"> sl-ConfigDedicatedNR</w:t>
      </w:r>
      <w:r w:rsidRPr="00BC1449">
        <w:rPr>
          <w:rFonts w:eastAsia="Times New Roman"/>
          <w:lang w:eastAsia="ja-JP"/>
        </w:rPr>
        <w:t xml:space="preserve"> within </w:t>
      </w:r>
      <w:r w:rsidRPr="00BC1449">
        <w:rPr>
          <w:rFonts w:eastAsia="Times New Roman"/>
          <w:i/>
          <w:lang w:eastAsia="ja-JP"/>
        </w:rPr>
        <w:t>RRCReconfiguration</w:t>
      </w:r>
      <w:r w:rsidRPr="00BC1449">
        <w:rPr>
          <w:rFonts w:eastAsia="Times New Roman"/>
          <w:lang w:eastAsia="ja-JP"/>
        </w:rPr>
        <w:t xml:space="preserve"> message:</w:t>
      </w:r>
    </w:p>
    <w:p w14:paraId="4C7D3870"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 xml:space="preserve">if the UE is configured with </w:t>
      </w:r>
      <w:r w:rsidRPr="00BC1449">
        <w:rPr>
          <w:rFonts w:eastAsia="Times New Roman"/>
          <w:i/>
          <w:lang w:eastAsia="ja-JP"/>
        </w:rPr>
        <w:t>sl-ScheduledConfig</w:t>
      </w:r>
      <w:r w:rsidRPr="00BC1449">
        <w:rPr>
          <w:rFonts w:eastAsia="Times New Roman"/>
          <w:lang w:eastAsia="ja-JP"/>
        </w:rPr>
        <w:t>:</w:t>
      </w:r>
    </w:p>
    <w:p w14:paraId="7AEB03AA"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T310 for MCG or T311 is running; and if </w:t>
      </w:r>
      <w:r w:rsidRPr="00BC1449">
        <w:rPr>
          <w:rFonts w:eastAsia="Times New Roman"/>
          <w:i/>
          <w:lang w:eastAsia="ja-JP"/>
        </w:rPr>
        <w:t>sl-TxPoolExceptional</w:t>
      </w:r>
      <w:r w:rsidRPr="00BC1449">
        <w:rPr>
          <w:rFonts w:eastAsia="Times New Roman"/>
          <w:lang w:eastAsia="ja-JP"/>
        </w:rPr>
        <w:t xml:space="preserve"> is included in </w:t>
      </w:r>
      <w:r w:rsidRPr="00BC1449">
        <w:rPr>
          <w:rFonts w:eastAsia="Times New Roman"/>
          <w:i/>
          <w:lang w:eastAsia="ja-JP"/>
        </w:rPr>
        <w:t>sl-FreqInfoList</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or included in </w:t>
      </w:r>
      <w:r w:rsidRPr="00BC1449">
        <w:rPr>
          <w:rFonts w:eastAsia="Times New Roman"/>
          <w:i/>
          <w:lang w:eastAsia="ja-JP"/>
        </w:rPr>
        <w:t>sl-ConfigDedicatedNR</w:t>
      </w:r>
      <w:r w:rsidRPr="00BC1449">
        <w:rPr>
          <w:rFonts w:eastAsia="Times New Roman"/>
          <w:lang w:eastAsia="ja-JP"/>
        </w:rPr>
        <w:t xml:space="preserve"> in </w:t>
      </w:r>
      <w:r w:rsidRPr="00BC1449">
        <w:rPr>
          <w:rFonts w:eastAsia="Times New Roman"/>
          <w:i/>
          <w:lang w:eastAsia="ja-JP"/>
        </w:rPr>
        <w:t>RRCReconfiguration</w:t>
      </w:r>
      <w:r w:rsidRPr="00BC1449">
        <w:rPr>
          <w:rFonts w:eastAsia="Times New Roman"/>
          <w:lang w:eastAsia="ja-JP"/>
        </w:rPr>
        <w:t>; or</w:t>
      </w:r>
    </w:p>
    <w:p w14:paraId="24F88EF0"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T301 is running and the cell on which the UE initiated RRC connection re-establishment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for the concerned frequency; or</w:t>
      </w:r>
    </w:p>
    <w:p w14:paraId="6E906287"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T304 for MCG is running and the UE is configured with </w:t>
      </w:r>
      <w:r w:rsidRPr="00BC1449">
        <w:rPr>
          <w:rFonts w:eastAsia="Times New Roman"/>
          <w:i/>
          <w:lang w:eastAsia="ja-JP"/>
        </w:rPr>
        <w:t>sl-TxPoolExceptional</w:t>
      </w:r>
      <w:r w:rsidRPr="00BC1449">
        <w:rPr>
          <w:rFonts w:eastAsia="Times New Roman"/>
          <w:lang w:eastAsia="ja-JP"/>
        </w:rPr>
        <w:t xml:space="preserve"> included in </w:t>
      </w:r>
      <w:r w:rsidRPr="00BC1449">
        <w:rPr>
          <w:rFonts w:eastAsia="Times New Roman"/>
          <w:i/>
          <w:lang w:eastAsia="ja-JP"/>
        </w:rPr>
        <w:t>sl-ConfigDedicatedNR</w:t>
      </w:r>
      <w:r w:rsidRPr="00BC1449">
        <w:rPr>
          <w:rFonts w:eastAsia="Times New Roman"/>
          <w:lang w:eastAsia="ja-JP"/>
        </w:rPr>
        <w:t xml:space="preserve"> for the concerned frequency in </w:t>
      </w:r>
      <w:r w:rsidRPr="00BC1449">
        <w:rPr>
          <w:rFonts w:eastAsia="Times New Roman"/>
          <w:i/>
          <w:lang w:eastAsia="ja-JP"/>
        </w:rPr>
        <w:t>RRCReconfiguration</w:t>
      </w:r>
      <w:r w:rsidRPr="00BC1449">
        <w:rPr>
          <w:rFonts w:eastAsia="Times New Roman"/>
          <w:lang w:eastAsia="ja-JP"/>
        </w:rPr>
        <w:t>:</w:t>
      </w:r>
    </w:p>
    <w:p w14:paraId="3420D0F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69FDCB14"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else:</w:t>
      </w:r>
    </w:p>
    <w:p w14:paraId="4864AA50"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configure lower layers to perform the sidelink resource allocation mode 1 for</w:t>
      </w:r>
      <w:r w:rsidRPr="00BC1449">
        <w:rPr>
          <w:rFonts w:eastAsia="Times New Roman"/>
          <w:lang w:eastAsia="zh-CN"/>
        </w:rPr>
        <w:t xml:space="preserve"> </w:t>
      </w:r>
      <w:r w:rsidRPr="00BC1449">
        <w:rPr>
          <w:rFonts w:eastAsia="Times New Roman"/>
          <w:lang w:eastAsia="ja-JP"/>
        </w:rPr>
        <w:t xml:space="preserve">NR </w:t>
      </w:r>
      <w:r w:rsidRPr="00BC1449">
        <w:rPr>
          <w:rFonts w:eastAsia="Times New Roman"/>
          <w:lang w:eastAsia="ko-KR"/>
        </w:rPr>
        <w:t>sidelink</w:t>
      </w:r>
      <w:r w:rsidRPr="00BC1449">
        <w:rPr>
          <w:rFonts w:eastAsia="Times New Roman"/>
          <w:lang w:eastAsia="ja-JP"/>
        </w:rPr>
        <w:t xml:space="preserve"> communication;</w:t>
      </w:r>
    </w:p>
    <w:p w14:paraId="58E6960E" w14:textId="77777777" w:rsidR="00BC1449" w:rsidRPr="00BC1449" w:rsidRDefault="00BC1449" w:rsidP="00BC1449">
      <w:pPr>
        <w:overflowPunct w:val="0"/>
        <w:autoSpaceDE w:val="0"/>
        <w:autoSpaceDN w:val="0"/>
        <w:adjustRightInd w:val="0"/>
        <w:ind w:left="1701"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if T311 is running, configure the lower layers to release the resources indicated by </w:t>
      </w:r>
      <w:r w:rsidRPr="00BC1449">
        <w:rPr>
          <w:rFonts w:eastAsia="Times New Roman"/>
          <w:i/>
          <w:lang w:eastAsia="ja-JP"/>
        </w:rPr>
        <w:t xml:space="preserve">rrc-ConfiguredSidelinkGrant </w:t>
      </w:r>
      <w:r w:rsidRPr="00BC1449">
        <w:rPr>
          <w:rFonts w:eastAsia="Times New Roman"/>
          <w:lang w:eastAsia="ja-JP"/>
        </w:rPr>
        <w:t>(if any);</w:t>
      </w:r>
    </w:p>
    <w:p w14:paraId="21176C82" w14:textId="77777777" w:rsidR="00BC1449" w:rsidRPr="00BC1449" w:rsidRDefault="00BC1449" w:rsidP="00BC1449">
      <w:pPr>
        <w:overflowPunct w:val="0"/>
        <w:autoSpaceDE w:val="0"/>
        <w:autoSpaceDN w:val="0"/>
        <w:adjustRightInd w:val="0"/>
        <w:ind w:left="1418" w:hanging="284"/>
        <w:textAlignment w:val="baseline"/>
        <w:rPr>
          <w:rFonts w:eastAsia="Times New Roman"/>
          <w:lang w:eastAsia="ja-JP"/>
        </w:rPr>
      </w:pPr>
      <w:r w:rsidRPr="00BC1449">
        <w:rPr>
          <w:rFonts w:eastAsia="Times New Roman"/>
          <w:lang w:eastAsia="ja-JP"/>
        </w:rPr>
        <w:t>4&gt;</w:t>
      </w:r>
      <w:r w:rsidRPr="00BC1449">
        <w:rPr>
          <w:rFonts w:eastAsia="Times New Roman"/>
          <w:lang w:eastAsia="ja-JP"/>
        </w:rPr>
        <w:tab/>
        <w:t>if the UE is configured with</w:t>
      </w:r>
      <w:r w:rsidRPr="00BC1449">
        <w:rPr>
          <w:rFonts w:eastAsia="Times New Roman"/>
          <w:i/>
          <w:lang w:eastAsia="ja-JP"/>
        </w:rPr>
        <w:t xml:space="preserve"> </w:t>
      </w:r>
      <w:r w:rsidRPr="00BC1449">
        <w:rPr>
          <w:rFonts w:eastAsia="Times New Roman"/>
          <w:i/>
          <w:lang w:eastAsia="zh-CN"/>
        </w:rPr>
        <w:t>sl-UE-SelectedConfig</w:t>
      </w:r>
      <w:r w:rsidRPr="00BC1449">
        <w:rPr>
          <w:rFonts w:eastAsia="Times New Roman"/>
          <w:lang w:eastAsia="zh-CN"/>
        </w:rPr>
        <w:t>:</w:t>
      </w:r>
    </w:p>
    <w:p w14:paraId="1AAA6D67"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zh-CN"/>
        </w:rPr>
      </w:pPr>
      <w:r w:rsidRPr="00BC1449">
        <w:rPr>
          <w:rFonts w:eastAsia="Times New Roman"/>
          <w:lang w:eastAsia="ja-JP"/>
        </w:rPr>
        <w:t>5&gt;</w:t>
      </w:r>
      <w:r w:rsidRPr="00BC1449">
        <w:rPr>
          <w:rFonts w:eastAsia="Times New Roman"/>
          <w:lang w:eastAsia="ja-JP"/>
        </w:rPr>
        <w:tab/>
        <w:t xml:space="preserve">if </w:t>
      </w:r>
      <w:r w:rsidRPr="00BC1449">
        <w:rPr>
          <w:rFonts w:eastAsia="Times New Roman"/>
          <w:lang w:eastAsia="zh-CN"/>
        </w:rPr>
        <w:t xml:space="preserve">a result of full/partial sensing,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w:t>
      </w:r>
      <w:r w:rsidRPr="00BC1449">
        <w:rPr>
          <w:rFonts w:eastAsia="Times New Roman"/>
          <w:lang w:eastAsia="zh-CN"/>
        </w:rPr>
        <w:t xml:space="preserve"> on the resources configured in </w:t>
      </w:r>
      <w:r w:rsidRPr="00BC1449">
        <w:rPr>
          <w:rFonts w:eastAsia="Times New Roman"/>
          <w:i/>
          <w:lang w:eastAsia="ja-JP"/>
        </w:rPr>
        <w:t>sl-TxPoolSelectedNormal</w:t>
      </w:r>
      <w:r w:rsidRPr="00BC1449">
        <w:rPr>
          <w:rFonts w:eastAsia="Times New Roman"/>
          <w:lang w:eastAsia="zh-CN"/>
        </w:rPr>
        <w:t xml:space="preserve"> </w:t>
      </w:r>
      <w:r w:rsidRPr="00BC1449">
        <w:rPr>
          <w:rFonts w:eastAsia="Times New Roman" w:cs="Courier New"/>
          <w:lang w:eastAsia="zh-CN"/>
        </w:rPr>
        <w:t>for the concerned frequency</w:t>
      </w:r>
      <w:r w:rsidRPr="00BC1449">
        <w:rPr>
          <w:rFonts w:eastAsia="Times New Roman"/>
          <w:lang w:eastAsia="zh-CN"/>
        </w:rPr>
        <w:t xml:space="preserve"> included in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zh-CN"/>
        </w:rPr>
        <w:t xml:space="preserve"> is not available in accordance with TS 38.214 [19];</w:t>
      </w:r>
    </w:p>
    <w:p w14:paraId="1733C869"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if </w:t>
      </w:r>
      <w:r w:rsidRPr="00BC1449">
        <w:rPr>
          <w:rFonts w:eastAsia="Times New Roman"/>
          <w:i/>
          <w:lang w:eastAsia="ja-JP"/>
        </w:rPr>
        <w:t xml:space="preserve">sl-TxPoolExceptional </w:t>
      </w:r>
      <w:r w:rsidRPr="00BC1449">
        <w:rPr>
          <w:rFonts w:eastAsia="Times New Roman"/>
          <w:lang w:eastAsia="ja-JP"/>
        </w:rPr>
        <w:t xml:space="preserve">for the concerned frequency is included in </w:t>
      </w:r>
      <w:r w:rsidRPr="00BC1449">
        <w:rPr>
          <w:rFonts w:eastAsia="Times New Roman"/>
          <w:i/>
          <w:lang w:eastAsia="ja-JP"/>
        </w:rPr>
        <w:t>RRCReconfiguration</w:t>
      </w:r>
      <w:r w:rsidRPr="00BC1449">
        <w:rPr>
          <w:rFonts w:eastAsia="Times New Roman"/>
          <w:lang w:eastAsia="ja-JP"/>
        </w:rPr>
        <w:t>; or</w:t>
      </w:r>
    </w:p>
    <w:p w14:paraId="389C1C4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if the PCell provides </w:t>
      </w:r>
      <w:r w:rsidRPr="00BC1449">
        <w:rPr>
          <w:rFonts w:eastAsia="Times New Roman"/>
          <w:i/>
          <w:lang w:eastAsia="ja-JP"/>
        </w:rPr>
        <w:t>SIB12</w:t>
      </w:r>
      <w:r w:rsidRPr="00BC1449">
        <w:rPr>
          <w:rFonts w:eastAsia="Times New Roman"/>
          <w:lang w:eastAsia="ja-JP"/>
        </w:rPr>
        <w:t xml:space="preserve"> including </w:t>
      </w:r>
      <w:r w:rsidRPr="00BC1449">
        <w:rPr>
          <w:rFonts w:eastAsia="Times New Roman"/>
          <w:i/>
          <w:lang w:eastAsia="ja-JP"/>
        </w:rPr>
        <w:t>sl-TxPoolExceptional</w:t>
      </w:r>
      <w:r w:rsidRPr="00BC1449">
        <w:rPr>
          <w:rFonts w:eastAsia="Times New Roman"/>
          <w:lang w:eastAsia="ja-JP"/>
        </w:rPr>
        <w:t xml:space="preserve"> in </w:t>
      </w:r>
      <w:r w:rsidRPr="00BC1449">
        <w:rPr>
          <w:rFonts w:eastAsia="SimSun"/>
          <w:i/>
          <w:lang w:eastAsia="ja-JP"/>
        </w:rPr>
        <w:t>sl-FreqInfoList</w:t>
      </w:r>
      <w:r w:rsidRPr="00BC1449">
        <w:rPr>
          <w:rFonts w:eastAsia="Times New Roman"/>
          <w:lang w:eastAsia="ja-JP"/>
        </w:rPr>
        <w:t xml:space="preserve"> for the concerned frequency:</w:t>
      </w:r>
    </w:p>
    <w:p w14:paraId="57F5386A"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using the pool of resources indicated by </w:t>
      </w:r>
      <w:r w:rsidRPr="00BC1449">
        <w:rPr>
          <w:rFonts w:eastAsia="Times New Roman"/>
          <w:i/>
          <w:lang w:eastAsia="ja-JP"/>
        </w:rPr>
        <w:t>sl-TxPoolExceptional</w:t>
      </w:r>
      <w:r w:rsidRPr="00BC1449">
        <w:rPr>
          <w:rFonts w:eastAsia="Times New Roman"/>
          <w:lang w:eastAsia="ja-JP"/>
        </w:rPr>
        <w:t xml:space="preserve"> as defined in TS 38.321 [3];</w:t>
      </w:r>
    </w:p>
    <w:p w14:paraId="758220EF"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the </w:t>
      </w:r>
      <w:r w:rsidRPr="00BC1449">
        <w:rPr>
          <w:rFonts w:eastAsia="Times New Roman"/>
          <w:i/>
          <w:lang w:eastAsia="zh-CN"/>
        </w:rPr>
        <w:t xml:space="preserve">sl-TxPoolSelectedNormal </w:t>
      </w:r>
      <w:r w:rsidRPr="00BC1449">
        <w:rPr>
          <w:rFonts w:eastAsia="Times New Roman" w:cs="Courier New"/>
          <w:lang w:eastAsia="zh-CN"/>
        </w:rPr>
        <w:t xml:space="preserve">for the concerned frequency is included in the </w:t>
      </w:r>
      <w:r w:rsidRPr="00BC1449">
        <w:rPr>
          <w:rFonts w:eastAsia="Times New Roman"/>
          <w:i/>
          <w:lang w:eastAsia="ja-JP"/>
        </w:rPr>
        <w:t>sl-ConfigDedicatedNR</w:t>
      </w:r>
      <w:r w:rsidRPr="00BC1449">
        <w:rPr>
          <w:rFonts w:eastAsia="Times New Roman"/>
          <w:lang w:eastAsia="zh-CN"/>
        </w:rPr>
        <w:t xml:space="preserve"> within</w:t>
      </w:r>
      <w:r w:rsidRPr="00BC1449">
        <w:rPr>
          <w:rFonts w:eastAsia="Times New Roman"/>
          <w:i/>
          <w:lang w:eastAsia="zh-CN"/>
        </w:rPr>
        <w:t xml:space="preserve"> </w:t>
      </w:r>
      <w:r w:rsidRPr="00BC1449">
        <w:rPr>
          <w:rFonts w:eastAsia="Times New Roman"/>
          <w:i/>
          <w:lang w:eastAsia="ja-JP"/>
        </w:rPr>
        <w:t>RRCReconfiguration</w:t>
      </w:r>
      <w:r w:rsidRPr="00BC1449">
        <w:rPr>
          <w:rFonts w:eastAsia="Times New Roman"/>
          <w:lang w:eastAsia="ja-JP"/>
        </w:rPr>
        <w:t>:</w:t>
      </w:r>
    </w:p>
    <w:p w14:paraId="1C365648"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(as defined in TS 38.321 [3] and TS 38.214 [19])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w:t>
      </w:r>
    </w:p>
    <w:p w14:paraId="6B98B988" w14:textId="77777777" w:rsidR="00BC1449" w:rsidRPr="00BC1449" w:rsidRDefault="00BC1449" w:rsidP="00BC1449">
      <w:pPr>
        <w:overflowPunct w:val="0"/>
        <w:autoSpaceDE w:val="0"/>
        <w:autoSpaceDN w:val="0"/>
        <w:adjustRightInd w:val="0"/>
        <w:ind w:left="1135" w:hanging="284"/>
        <w:textAlignment w:val="baseline"/>
        <w:rPr>
          <w:rFonts w:eastAsia="DengXian"/>
          <w:lang w:eastAsia="zh-CN"/>
        </w:rPr>
      </w:pPr>
      <w:r w:rsidRPr="00BC1449">
        <w:rPr>
          <w:rFonts w:eastAsia="Times New Roman"/>
          <w:lang w:eastAsia="ja-JP"/>
        </w:rPr>
        <w:t>3&gt;</w:t>
      </w:r>
      <w:r w:rsidRPr="00BC1449">
        <w:rPr>
          <w:rFonts w:eastAsia="Times New Roman"/>
          <w:lang w:eastAsia="ja-JP"/>
        </w:rPr>
        <w:tab/>
        <w:t>else:</w:t>
      </w:r>
    </w:p>
    <w:p w14:paraId="5D128B25" w14:textId="77777777" w:rsidR="00BC1449" w:rsidRPr="00BC1449" w:rsidRDefault="00BC1449" w:rsidP="00BC1449">
      <w:pPr>
        <w:overflowPunct w:val="0"/>
        <w:autoSpaceDE w:val="0"/>
        <w:autoSpaceDN w:val="0"/>
        <w:adjustRightInd w:val="0"/>
        <w:ind w:left="1418" w:hanging="284"/>
        <w:textAlignment w:val="baseline"/>
        <w:rPr>
          <w:rFonts w:eastAsia="DengXian"/>
          <w:lang w:eastAsia="zh-CN"/>
        </w:rPr>
      </w:pPr>
      <w:r w:rsidRPr="00BC1449">
        <w:rPr>
          <w:rFonts w:eastAsia="Times New Roman"/>
          <w:lang w:eastAsia="ja-JP"/>
        </w:rPr>
        <w:lastRenderedPageBreak/>
        <w:t>4&gt;</w:t>
      </w:r>
      <w:r w:rsidRPr="00BC1449">
        <w:rPr>
          <w:rFonts w:eastAsia="Times New Roman"/>
          <w:lang w:eastAsia="ja-JP"/>
        </w:rPr>
        <w:tab/>
        <w:t xml:space="preserve">if the cell chosen for NR sidelink communication transmission provides </w:t>
      </w:r>
      <w:r w:rsidRPr="00BC1449">
        <w:rPr>
          <w:rFonts w:eastAsia="Times New Roman"/>
          <w:i/>
          <w:lang w:eastAsia="ja-JP"/>
        </w:rPr>
        <w:t>SIB12</w:t>
      </w:r>
      <w:r w:rsidRPr="00BC1449">
        <w:rPr>
          <w:rFonts w:eastAsia="Times New Roman"/>
          <w:lang w:eastAsia="ja-JP"/>
        </w:rPr>
        <w:t>:</w:t>
      </w:r>
    </w:p>
    <w:p w14:paraId="2B70E448"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r>
      <w:r w:rsidRPr="00BC1449">
        <w:rPr>
          <w:rFonts w:eastAsia="Times New Roman"/>
          <w:lang w:eastAsia="zh-CN"/>
        </w:rPr>
        <w:t xml:space="preserve">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sl-TxPoolSelectedNormal</w:t>
      </w:r>
      <w:r w:rsidRPr="00BC1449">
        <w:rPr>
          <w:rFonts w:eastAsia="Times New Roman"/>
          <w:lang w:eastAsia="zh-CN"/>
        </w:rPr>
        <w:t xml:space="preserve"> </w:t>
      </w:r>
      <w:r w:rsidRPr="00BC1449">
        <w:rPr>
          <w:rFonts w:eastAsia="Times New Roman"/>
          <w:lang w:eastAsia="ja-JP"/>
        </w:rPr>
        <w:t>for the concerned frequency,</w:t>
      </w:r>
      <w:r w:rsidRPr="00BC1449">
        <w:rPr>
          <w:rFonts w:eastAsia="Times New Roman"/>
          <w:i/>
          <w:lang w:eastAsia="ja-JP"/>
        </w:rPr>
        <w:t xml:space="preserve"> </w:t>
      </w:r>
      <w:r w:rsidRPr="00BC1449">
        <w:rPr>
          <w:rFonts w:eastAsia="Times New Roman"/>
          <w:lang w:eastAsia="ja-JP"/>
        </w:rPr>
        <w:t xml:space="preserve">and </w:t>
      </w:r>
      <w:r w:rsidRPr="00BC1449">
        <w:rPr>
          <w:rFonts w:eastAsia="Times New Roman"/>
          <w:lang w:eastAsia="zh-CN"/>
        </w:rPr>
        <w:t xml:space="preserve">a result of full/partial sensing, if selected and is allowed by </w:t>
      </w:r>
      <w:r w:rsidRPr="00BC1449">
        <w:rPr>
          <w:rFonts w:eastAsia="Times New Roman"/>
          <w:i/>
          <w:lang w:eastAsia="ja-JP"/>
        </w:rPr>
        <w:t>sl-AllowedResourceSelectionConfig</w:t>
      </w:r>
      <w:r w:rsidRPr="00BC1449">
        <w:rPr>
          <w:rFonts w:eastAsia="Times New Roman"/>
          <w:lang w:eastAsia="ja-JP"/>
        </w:rPr>
        <w:t>,</w:t>
      </w:r>
      <w:r w:rsidRPr="00BC1449">
        <w:rPr>
          <w:rFonts w:eastAsia="Times New Roman"/>
          <w:lang w:eastAsia="zh-CN"/>
        </w:rPr>
        <w:t xml:space="preserve"> on the resources configured in the </w:t>
      </w:r>
      <w:r w:rsidRPr="00BC1449">
        <w:rPr>
          <w:rFonts w:eastAsia="Times New Roman"/>
          <w:i/>
          <w:lang w:eastAsia="zh-CN"/>
        </w:rPr>
        <w:t>sl-TxPoolSelectedNormal</w:t>
      </w:r>
      <w:r w:rsidRPr="00BC1449">
        <w:rPr>
          <w:rFonts w:eastAsia="Times New Roman"/>
          <w:lang w:eastAsia="zh-CN"/>
        </w:rPr>
        <w:t xml:space="preserve"> is available in accordance with TS 38.214 [19] or random selection, if allowed by </w:t>
      </w:r>
      <w:r w:rsidRPr="00BC1449">
        <w:rPr>
          <w:rFonts w:eastAsia="Times New Roman"/>
          <w:i/>
          <w:lang w:eastAsia="ja-JP"/>
        </w:rPr>
        <w:t>sl-AllowedResourceSelectionConfig</w:t>
      </w:r>
      <w:r w:rsidRPr="00BC1449">
        <w:rPr>
          <w:rFonts w:eastAsia="Times New Roman"/>
          <w:iCs/>
          <w:lang w:eastAsia="ja-JP"/>
        </w:rPr>
        <w:t>, is selected</w:t>
      </w:r>
      <w:r w:rsidRPr="00BC1449">
        <w:rPr>
          <w:rFonts w:eastAsia="Times New Roman"/>
          <w:lang w:eastAsia="zh-CN"/>
        </w:rPr>
        <w:t>:</w:t>
      </w:r>
    </w:p>
    <w:p w14:paraId="24F26FD4"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configure lower layers to perform the sidelink resource allocation mode 2 based on resource selection operation according to </w:t>
      </w:r>
      <w:r w:rsidRPr="00BC1449">
        <w:rPr>
          <w:rFonts w:eastAsia="Times New Roman"/>
          <w:i/>
          <w:lang w:eastAsia="ja-JP"/>
        </w:rPr>
        <w:t>sl-AllowedResourceSelectionConfig</w:t>
      </w:r>
      <w:r w:rsidRPr="00BC1449">
        <w:rPr>
          <w:rFonts w:eastAsia="Times New Roman"/>
          <w:lang w:eastAsia="ja-JP"/>
        </w:rPr>
        <w:t xml:space="preserve"> using the pools of resources indicated by </w:t>
      </w:r>
      <w:r w:rsidRPr="00BC1449">
        <w:rPr>
          <w:rFonts w:eastAsia="Times New Roman"/>
          <w:i/>
          <w:lang w:eastAsia="ja-JP"/>
        </w:rPr>
        <w:t>sl-TxPoolSelectedNormal</w:t>
      </w:r>
      <w:r w:rsidRPr="00BC1449">
        <w:rPr>
          <w:rFonts w:eastAsia="Times New Roman"/>
          <w:lang w:eastAsia="ja-JP"/>
        </w:rPr>
        <w:t xml:space="preserve"> for the concerned frequency as defined in TS 38.321 [3];</w:t>
      </w:r>
    </w:p>
    <w:p w14:paraId="03B8F169" w14:textId="77777777" w:rsidR="00BC1449" w:rsidRPr="00BC1449" w:rsidRDefault="00BC1449" w:rsidP="00BC1449">
      <w:pPr>
        <w:overflowPunct w:val="0"/>
        <w:autoSpaceDE w:val="0"/>
        <w:autoSpaceDN w:val="0"/>
        <w:adjustRightInd w:val="0"/>
        <w:ind w:left="1702" w:hanging="284"/>
        <w:textAlignment w:val="baseline"/>
        <w:rPr>
          <w:rFonts w:eastAsia="Times New Roman"/>
          <w:lang w:eastAsia="ja-JP"/>
        </w:rPr>
      </w:pPr>
      <w:r w:rsidRPr="00BC1449">
        <w:rPr>
          <w:rFonts w:eastAsia="Times New Roman"/>
          <w:lang w:eastAsia="ja-JP"/>
        </w:rPr>
        <w:t>5&gt;</w:t>
      </w:r>
      <w:r w:rsidRPr="00BC1449">
        <w:rPr>
          <w:rFonts w:eastAsia="Times New Roman"/>
          <w:lang w:eastAsia="ja-JP"/>
        </w:rPr>
        <w:tab/>
        <w:t xml:space="preserve">else if </w:t>
      </w:r>
      <w:r w:rsidRPr="00BC1449">
        <w:rPr>
          <w:rFonts w:eastAsia="Times New Roman"/>
          <w:i/>
          <w:lang w:eastAsia="zh-CN"/>
        </w:rPr>
        <w:t>SIB12</w:t>
      </w:r>
      <w:r w:rsidRPr="00BC1449">
        <w:rPr>
          <w:rFonts w:eastAsia="Times New Roman"/>
          <w:lang w:eastAsia="zh-CN"/>
        </w:rPr>
        <w:t xml:space="preserve"> in</w:t>
      </w:r>
      <w:r w:rsidRPr="00BC1449">
        <w:rPr>
          <w:rFonts w:eastAsia="Times New Roman"/>
          <w:lang w:eastAsia="ja-JP"/>
        </w:rPr>
        <w:t xml:space="preserve">cludes </w:t>
      </w:r>
      <w:r w:rsidRPr="00BC1449">
        <w:rPr>
          <w:rFonts w:eastAsia="Times New Roman"/>
          <w:i/>
          <w:lang w:eastAsia="zh-CN"/>
        </w:rPr>
        <w:t>sl-TxPoolExceptional</w:t>
      </w:r>
      <w:r w:rsidRPr="00BC1449">
        <w:rPr>
          <w:rFonts w:eastAsia="Times New Roman"/>
          <w:lang w:eastAsia="zh-CN"/>
        </w:rPr>
        <w:t xml:space="preserve"> </w:t>
      </w:r>
      <w:r w:rsidRPr="00BC1449">
        <w:rPr>
          <w:rFonts w:eastAsia="Times New Roman"/>
          <w:lang w:eastAsia="ja-JP"/>
        </w:rPr>
        <w:t>for the concerned frequency:</w:t>
      </w:r>
    </w:p>
    <w:p w14:paraId="6911F101"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 xml:space="preserve">from the moment the UE initiates RRC connection establishment or RRC connection resume, until receiving an </w:t>
      </w:r>
      <w:r w:rsidRPr="00BC1449">
        <w:rPr>
          <w:rFonts w:eastAsia="Times New Roman"/>
          <w:i/>
          <w:lang w:eastAsia="ja-JP"/>
        </w:rPr>
        <w:t>RRCReconfiguration</w:t>
      </w:r>
      <w:r w:rsidRPr="00BC1449">
        <w:rPr>
          <w:rFonts w:eastAsia="Times New Roman"/>
          <w:lang w:eastAsia="ja-JP"/>
        </w:rPr>
        <w:t xml:space="preserve"> including </w:t>
      </w:r>
      <w:r w:rsidRPr="00BC1449">
        <w:rPr>
          <w:rFonts w:eastAsia="Times New Roman"/>
          <w:i/>
          <w:lang w:eastAsia="ja-JP"/>
        </w:rPr>
        <w:t>sl-ConfigDedicatedNR</w:t>
      </w:r>
      <w:r w:rsidRPr="00BC1449">
        <w:rPr>
          <w:rFonts w:eastAsia="Times New Roman"/>
          <w:lang w:eastAsia="ja-JP"/>
        </w:rPr>
        <w:t xml:space="preserve">, or receiving an </w:t>
      </w:r>
      <w:r w:rsidRPr="00BC1449">
        <w:rPr>
          <w:rFonts w:eastAsia="Times New Roman"/>
          <w:i/>
          <w:lang w:eastAsia="ja-JP"/>
        </w:rPr>
        <w:t>RRCRelease</w:t>
      </w:r>
      <w:r w:rsidRPr="00BC1449">
        <w:rPr>
          <w:rFonts w:eastAsia="Times New Roman"/>
          <w:lang w:eastAsia="ja-JP"/>
        </w:rPr>
        <w:t xml:space="preserve"> or an </w:t>
      </w:r>
      <w:r w:rsidRPr="00BC1449">
        <w:rPr>
          <w:rFonts w:eastAsia="Times New Roman"/>
          <w:i/>
          <w:lang w:eastAsia="ja-JP"/>
        </w:rPr>
        <w:t>RRCReject</w:t>
      </w:r>
      <w:r w:rsidRPr="00BC1449">
        <w:rPr>
          <w:rFonts w:eastAsia="Times New Roman"/>
          <w:lang w:eastAsia="ja-JP"/>
        </w:rPr>
        <w:t>; or</w:t>
      </w:r>
    </w:p>
    <w:p w14:paraId="7057A57A" w14:textId="77777777" w:rsidR="00BC1449" w:rsidRPr="00BC1449" w:rsidRDefault="00BC1449" w:rsidP="00BC1449">
      <w:pPr>
        <w:overflowPunct w:val="0"/>
        <w:autoSpaceDE w:val="0"/>
        <w:autoSpaceDN w:val="0"/>
        <w:adjustRightInd w:val="0"/>
        <w:ind w:left="1985" w:hanging="284"/>
        <w:textAlignment w:val="baseline"/>
        <w:rPr>
          <w:rFonts w:eastAsia="Times New Roman"/>
          <w:lang w:eastAsia="ja-JP"/>
        </w:rPr>
      </w:pPr>
      <w:r w:rsidRPr="00BC1449">
        <w:rPr>
          <w:rFonts w:eastAsia="Times New Roman"/>
          <w:lang w:eastAsia="ja-JP"/>
        </w:rPr>
        <w:t>6&gt;</w:t>
      </w:r>
      <w:r w:rsidRPr="00BC1449">
        <w:rPr>
          <w:rFonts w:eastAsia="Times New Roman"/>
          <w:lang w:eastAsia="ja-JP"/>
        </w:rPr>
        <w:tab/>
        <w:t>if a result of full/partial sensing</w:t>
      </w:r>
      <w:r w:rsidRPr="00BC1449">
        <w:rPr>
          <w:rFonts w:eastAsia="Times New Roman"/>
          <w:lang w:eastAsia="zh-CN"/>
        </w:rPr>
        <w:t xml:space="preserve">, if selected and is </w:t>
      </w:r>
      <w:r w:rsidRPr="00BC1449">
        <w:rPr>
          <w:rFonts w:eastAsia="Times New Roman"/>
          <w:lang w:eastAsia="ja-JP"/>
        </w:rPr>
        <w:t>allowed by</w:t>
      </w:r>
      <w:r w:rsidRPr="00BC1449">
        <w:rPr>
          <w:rFonts w:eastAsia="Times New Roman"/>
          <w:i/>
          <w:lang w:eastAsia="ja-JP"/>
        </w:rPr>
        <w:t xml:space="preserve"> sl-AllowedResourceSelectionConfig</w:t>
      </w:r>
      <w:r w:rsidRPr="00BC1449">
        <w:rPr>
          <w:rFonts w:eastAsia="Times New Roman"/>
          <w:lang w:eastAsia="ja-JP"/>
        </w:rPr>
        <w:t xml:space="preserve">, on the resources configured in </w:t>
      </w:r>
      <w:r w:rsidRPr="00BC1449">
        <w:rPr>
          <w:rFonts w:eastAsia="Times New Roman"/>
          <w:i/>
          <w:lang w:eastAsia="zh-CN"/>
        </w:rPr>
        <w:t>sl-TxPoolSelectedNormal</w:t>
      </w:r>
      <w:r w:rsidRPr="00BC1449">
        <w:rPr>
          <w:rFonts w:eastAsia="Times New Roman"/>
          <w:lang w:eastAsia="ja-JP"/>
        </w:rPr>
        <w:t xml:space="preserve"> for the concerned frequency in </w:t>
      </w:r>
      <w:r w:rsidRPr="00BC1449">
        <w:rPr>
          <w:rFonts w:eastAsia="Times New Roman"/>
          <w:i/>
          <w:lang w:eastAsia="ja-JP"/>
        </w:rPr>
        <w:t>SIB12</w:t>
      </w:r>
      <w:r w:rsidRPr="00BC1449">
        <w:rPr>
          <w:rFonts w:eastAsia="Times New Roman"/>
          <w:lang w:eastAsia="ja-JP"/>
        </w:rPr>
        <w:t xml:space="preserve"> is not available in accordance with TS 38.214 [19]:</w:t>
      </w:r>
    </w:p>
    <w:p w14:paraId="6D742BA9" w14:textId="77777777" w:rsidR="00BC1449" w:rsidRPr="00BC1449" w:rsidRDefault="00BC1449" w:rsidP="00BC1449">
      <w:pPr>
        <w:overflowPunct w:val="0"/>
        <w:autoSpaceDE w:val="0"/>
        <w:autoSpaceDN w:val="0"/>
        <w:adjustRightInd w:val="0"/>
        <w:ind w:left="2268" w:hanging="284"/>
        <w:textAlignment w:val="baseline"/>
        <w:rPr>
          <w:rFonts w:eastAsia="Times New Roman"/>
          <w:lang w:eastAsia="ja-JP"/>
        </w:rPr>
      </w:pPr>
      <w:r w:rsidRPr="00BC1449">
        <w:rPr>
          <w:rFonts w:eastAsia="Times New Roman"/>
          <w:lang w:eastAsia="ja-JP"/>
        </w:rPr>
        <w:t>7&gt;</w:t>
      </w:r>
      <w:r w:rsidRPr="00BC1449">
        <w:rPr>
          <w:rFonts w:eastAsia="Times New Roman"/>
          <w:lang w:eastAsia="ja-JP"/>
        </w:rPr>
        <w:tab/>
        <w:t xml:space="preserve">configure lower layers to perform the sidelink resource allocation mode 2 based on random selection (as defined in TS 38.321 [3]) using the pool of resources indicated by </w:t>
      </w:r>
      <w:r w:rsidRPr="00BC1449">
        <w:rPr>
          <w:rFonts w:eastAsia="Times New Roman"/>
          <w:i/>
          <w:lang w:eastAsia="ja-JP"/>
        </w:rPr>
        <w:t>sl-TxPoolExceptional</w:t>
      </w:r>
      <w:r w:rsidRPr="00BC1449">
        <w:rPr>
          <w:rFonts w:eastAsia="Times New Roman"/>
          <w:lang w:eastAsia="ja-JP"/>
        </w:rPr>
        <w:t xml:space="preserve"> for the concerned frequency;</w:t>
      </w:r>
    </w:p>
    <w:p w14:paraId="1CBBD36E" w14:textId="77777777" w:rsidR="00BC1449" w:rsidRPr="00BC1449" w:rsidRDefault="00BC1449" w:rsidP="00BC1449">
      <w:pPr>
        <w:pStyle w:val="B2"/>
        <w:rPr>
          <w:lang w:eastAsia="ja-JP"/>
        </w:rPr>
      </w:pPr>
      <w:r w:rsidRPr="00BC1449">
        <w:rPr>
          <w:lang w:eastAsia="ja-JP"/>
        </w:rPr>
        <w:t>2&gt;</w:t>
      </w:r>
      <w:r w:rsidRPr="00BC1449">
        <w:rPr>
          <w:lang w:eastAsia="ja-JP"/>
        </w:rPr>
        <w:tab/>
        <w:t>else:</w:t>
      </w:r>
    </w:p>
    <w:p w14:paraId="6CAADF20" w14:textId="4E6BBB4F" w:rsidR="00BC1449" w:rsidRPr="00BC1449" w:rsidRDefault="00BC1449" w:rsidP="00BC1449">
      <w:pPr>
        <w:pStyle w:val="B3"/>
        <w:rPr>
          <w:lang w:eastAsia="ja-JP"/>
        </w:rPr>
      </w:pPr>
      <w:r w:rsidRPr="00BC1449">
        <w:rPr>
          <w:lang w:eastAsia="zh-CN"/>
        </w:rPr>
        <w:t>3</w:t>
      </w:r>
      <w:r w:rsidRPr="00BC1449">
        <w:rPr>
          <w:lang w:eastAsia="ja-JP"/>
        </w:rPr>
        <w:t>&gt;</w:t>
      </w:r>
      <w:r w:rsidRPr="00BC1449">
        <w:rPr>
          <w:lang w:eastAsia="ja-JP"/>
        </w:rPr>
        <w:tab/>
        <w:t xml:space="preserve">configure lower layers to perform the sidelink resource allocation mode 2 </w:t>
      </w:r>
      <w:r w:rsidRPr="00BC1449">
        <w:rPr>
          <w:lang w:eastAsia="zh-CN"/>
        </w:rPr>
        <w:t xml:space="preserve">based on </w:t>
      </w:r>
      <w:ins w:id="4" w:author="Huawei, HiSilicon" w:date="2022-10-03T10:41:00Z">
        <w:r w:rsidR="00354346" w:rsidRPr="00BC1449">
          <w:rPr>
            <w:rFonts w:eastAsia="Times New Roman"/>
            <w:lang w:eastAsia="ja-JP"/>
          </w:rPr>
          <w:t xml:space="preserve">resource selection operation according to </w:t>
        </w:r>
        <w:r w:rsidR="00354346" w:rsidRPr="00BC1449">
          <w:rPr>
            <w:rFonts w:eastAsia="Times New Roman"/>
            <w:i/>
            <w:lang w:eastAsia="ja-JP"/>
          </w:rPr>
          <w:t>sl-AllowedResourceSelectionConfig</w:t>
        </w:r>
      </w:ins>
      <w:del w:id="5" w:author="Huawei, HiSilicon" w:date="2022-10-03T10:41:00Z">
        <w:r w:rsidRPr="00BC1449" w:rsidDel="00354346">
          <w:rPr>
            <w:lang w:eastAsia="zh-CN"/>
          </w:rPr>
          <w:delText>sensing</w:delText>
        </w:r>
      </w:del>
      <w:r w:rsidRPr="00BC1449">
        <w:rPr>
          <w:lang w:eastAsia="zh-CN"/>
        </w:rPr>
        <w:t xml:space="preserve"> (as defined in TS 38.321 [3] and TS 38.213 [13]) </w:t>
      </w:r>
      <w:r w:rsidRPr="00BC1449">
        <w:rPr>
          <w:lang w:eastAsia="ja-JP"/>
        </w:rPr>
        <w:t xml:space="preserve">using the pools of resources indicated by </w:t>
      </w:r>
      <w:r w:rsidRPr="00BC1449">
        <w:rPr>
          <w:i/>
          <w:lang w:eastAsia="zh-CN"/>
        </w:rPr>
        <w:t xml:space="preserve">sl-TxPoolSelectedNormal </w:t>
      </w:r>
      <w:r w:rsidRPr="00BC1449">
        <w:rPr>
          <w:lang w:eastAsia="zh-CN"/>
        </w:rPr>
        <w:t xml:space="preserve">in </w:t>
      </w:r>
      <w:r w:rsidRPr="00BC1449">
        <w:rPr>
          <w:i/>
          <w:lang w:eastAsia="zh-CN"/>
        </w:rPr>
        <w:t xml:space="preserve">SidelinkPreconfigNR </w:t>
      </w:r>
      <w:r w:rsidRPr="00BC1449">
        <w:rPr>
          <w:lang w:eastAsia="zh-CN"/>
        </w:rPr>
        <w:t>for</w:t>
      </w:r>
      <w:r w:rsidRPr="00BC1449">
        <w:rPr>
          <w:rFonts w:cs="Courier New"/>
          <w:lang w:eastAsia="zh-CN"/>
        </w:rPr>
        <w:t xml:space="preserve"> the concerned frequency</w:t>
      </w:r>
      <w:r w:rsidRPr="00BC1449">
        <w:rPr>
          <w:lang w:eastAsia="ja-JP"/>
        </w:rPr>
        <w:t>.</w:t>
      </w:r>
    </w:p>
    <w:p w14:paraId="723EC95B" w14:textId="77777777" w:rsidR="00BC1449" w:rsidRPr="00BC1449" w:rsidRDefault="00BC1449" w:rsidP="00BC1449">
      <w:pPr>
        <w:keepLines/>
        <w:overflowPunct w:val="0"/>
        <w:autoSpaceDE w:val="0"/>
        <w:autoSpaceDN w:val="0"/>
        <w:adjustRightInd w:val="0"/>
        <w:ind w:left="1135" w:hanging="851"/>
        <w:textAlignment w:val="baseline"/>
        <w:rPr>
          <w:rFonts w:eastAsia="SimSun"/>
          <w:lang w:eastAsia="ja-JP"/>
        </w:rPr>
      </w:pPr>
      <w:r w:rsidRPr="00BC1449">
        <w:rPr>
          <w:rFonts w:eastAsia="Times New Roman"/>
          <w:lang w:eastAsia="ja-JP"/>
        </w:rPr>
        <w:t>NOTE 1:</w:t>
      </w:r>
      <w:r w:rsidRPr="00BC1449">
        <w:rPr>
          <w:rFonts w:eastAsia="Times New Roman"/>
          <w:lang w:eastAsia="ja-JP"/>
        </w:rPr>
        <w:tab/>
        <w:t xml:space="preserve">The UE continues to use resources configured in </w:t>
      </w:r>
      <w:r w:rsidRPr="00BC1449">
        <w:rPr>
          <w:rFonts w:eastAsia="Times New Roman"/>
          <w:i/>
          <w:iCs/>
          <w:lang w:eastAsia="ja-JP"/>
        </w:rPr>
        <w:t>rrc-ConfiguredSidelinkGrant</w:t>
      </w:r>
      <w:r w:rsidRPr="00BC1449">
        <w:rPr>
          <w:rFonts w:eastAsia="Times New Roman"/>
          <w:lang w:eastAsia="ja-JP"/>
        </w:rPr>
        <w:t xml:space="preserve"> (while T310 is running) until it is released (i.e. until T310 has expired). The UE does not use</w:t>
      </w:r>
      <w:r w:rsidRPr="00BC1449">
        <w:rPr>
          <w:rFonts w:eastAsia="Times New Roman"/>
          <w:lang w:eastAsia="en-GB"/>
        </w:rPr>
        <w:t xml:space="preserve"> sidelink configured grant type 2 resources while T310 is running.</w:t>
      </w:r>
    </w:p>
    <w:p w14:paraId="6DBF9647" w14:textId="77777777" w:rsidR="00BC1449" w:rsidRPr="00BC1449" w:rsidRDefault="00BC1449" w:rsidP="00BC1449">
      <w:pPr>
        <w:keepLines/>
        <w:overflowPunct w:val="0"/>
        <w:autoSpaceDE w:val="0"/>
        <w:autoSpaceDN w:val="0"/>
        <w:adjustRightInd w:val="0"/>
        <w:ind w:left="1135" w:hanging="851"/>
        <w:textAlignment w:val="baseline"/>
        <w:rPr>
          <w:rFonts w:eastAsia="Times New Roman"/>
          <w:lang w:eastAsia="ja-JP"/>
        </w:rPr>
      </w:pPr>
      <w:r w:rsidRPr="00BC1449">
        <w:rPr>
          <w:rFonts w:eastAsia="Times New Roman"/>
          <w:lang w:eastAsia="ja-JP"/>
        </w:rPr>
        <w:t>NOTE 2:</w:t>
      </w:r>
      <w:r w:rsidRPr="00BC1449">
        <w:rPr>
          <w:rFonts w:eastAsia="Times New Roman"/>
          <w:lang w:eastAsia="ja-JP"/>
        </w:rPr>
        <w:tab/>
        <w:t xml:space="preserve">In case of RRC reconfiguration with sync, the UE uses resources configured in </w:t>
      </w:r>
      <w:r w:rsidRPr="00BC1449">
        <w:rPr>
          <w:rFonts w:eastAsia="Times New Roman"/>
          <w:i/>
          <w:iCs/>
          <w:lang w:eastAsia="ja-JP"/>
        </w:rPr>
        <w:t>rrc-ConfiguredSidelinkGrant</w:t>
      </w:r>
      <w:r w:rsidRPr="00BC1449">
        <w:rPr>
          <w:rFonts w:eastAsia="Times New Roman"/>
          <w:lang w:eastAsia="ja-JP"/>
        </w:rPr>
        <w:t xml:space="preserve"> (while T304 on the MCG is running) if provided by the target cell.</w:t>
      </w:r>
    </w:p>
    <w:p w14:paraId="69F5031F" w14:textId="77777777" w:rsidR="00BC1449" w:rsidRPr="00BC1449" w:rsidRDefault="00BC1449" w:rsidP="00BC1449">
      <w:pPr>
        <w:keepLines/>
        <w:overflowPunct w:val="0"/>
        <w:autoSpaceDE w:val="0"/>
        <w:autoSpaceDN w:val="0"/>
        <w:adjustRightInd w:val="0"/>
        <w:ind w:left="1135" w:hanging="851"/>
        <w:textAlignment w:val="baseline"/>
        <w:rPr>
          <w:rFonts w:eastAsia="Times New Roman"/>
          <w:lang w:eastAsia="ja-JP"/>
        </w:rPr>
      </w:pPr>
      <w:r w:rsidRPr="00BC1449">
        <w:rPr>
          <w:rFonts w:eastAsia="Times New Roman"/>
          <w:lang w:eastAsia="ja-JP"/>
        </w:rPr>
        <w:t>NOTE 3:</w:t>
      </w:r>
      <w:r w:rsidRPr="00BC1449">
        <w:rPr>
          <w:rFonts w:eastAsia="Times New Roman"/>
          <w:lang w:eastAsia="ja-JP"/>
        </w:rPr>
        <w:tab/>
        <w:t>It is up to UE implementation to determine, in accordance with TS 38.321[3], which resource pool to use if multiple resource pools are configured, and which</w:t>
      </w:r>
      <w:r w:rsidRPr="00BC1449" w:rsidDel="00FA75F4">
        <w:rPr>
          <w:rFonts w:eastAsia="Times New Roman"/>
          <w:lang w:eastAsia="ja-JP"/>
        </w:rPr>
        <w:t xml:space="preserve"> </w:t>
      </w:r>
      <w:r w:rsidRPr="00BC1449">
        <w:rPr>
          <w:rFonts w:eastAsia="Times New Roman"/>
          <w:lang w:eastAsia="ja-JP"/>
        </w:rPr>
        <w:t xml:space="preserve">resource allocation scheme is used in the AS based on UE capability (for a UE in RRC_IDLE/RRC_INACTIVE) and the allowed resource schemes </w:t>
      </w:r>
      <w:r w:rsidRPr="00BC1449">
        <w:rPr>
          <w:rFonts w:eastAsia="Times New Roman"/>
          <w:i/>
          <w:lang w:eastAsia="ja-JP"/>
        </w:rPr>
        <w:t>sl-allowedResourceSelectionConfig</w:t>
      </w:r>
      <w:r w:rsidRPr="00BC1449">
        <w:rPr>
          <w:rFonts w:eastAsia="Times New Roman"/>
          <w:lang w:eastAsia="ja-JP"/>
        </w:rPr>
        <w:t xml:space="preserve"> in the resource pool configuration.</w:t>
      </w:r>
    </w:p>
    <w:p w14:paraId="7785BAAA" w14:textId="77777777" w:rsidR="00BC1449" w:rsidRPr="00BC1449" w:rsidRDefault="00BC1449" w:rsidP="00BC1449">
      <w:pPr>
        <w:overflowPunct w:val="0"/>
        <w:autoSpaceDE w:val="0"/>
        <w:autoSpaceDN w:val="0"/>
        <w:adjustRightInd w:val="0"/>
        <w:textAlignment w:val="baseline"/>
        <w:rPr>
          <w:rFonts w:eastAsia="Malgun Gothic"/>
          <w:lang w:eastAsia="ko-KR"/>
        </w:rPr>
      </w:pPr>
      <w:r w:rsidRPr="00BC1449">
        <w:rPr>
          <w:rFonts w:eastAsia="SimSun"/>
          <w:lang w:eastAsia="ja-JP"/>
        </w:rPr>
        <w:t xml:space="preserve">If configured to perform sidelink resource allocation mode 2, the UE capable of </w:t>
      </w:r>
      <w:r w:rsidRPr="00BC1449">
        <w:rPr>
          <w:rFonts w:eastAsia="SimSun"/>
          <w:lang w:eastAsia="zh-CN"/>
        </w:rPr>
        <w:t xml:space="preserve">NR </w:t>
      </w:r>
      <w:r w:rsidRPr="00BC1449">
        <w:rPr>
          <w:rFonts w:eastAsia="SimSun"/>
          <w:lang w:eastAsia="ja-JP"/>
        </w:rPr>
        <w:t>sidelink communication that is configured by upper layers to transmit</w:t>
      </w:r>
      <w:r w:rsidRPr="00BC1449">
        <w:rPr>
          <w:rFonts w:eastAsia="SimSun"/>
          <w:lang w:eastAsia="zh-CN"/>
        </w:rPr>
        <w:t xml:space="preserve"> NR sidelink communication</w:t>
      </w:r>
      <w:r w:rsidRPr="00BC1449">
        <w:rPr>
          <w:rFonts w:eastAsia="Malgun Gothic"/>
          <w:lang w:eastAsia="ko-KR"/>
        </w:rPr>
        <w:t xml:space="preserve"> shall perform resource selection operation according to </w:t>
      </w:r>
      <w:r w:rsidRPr="00BC1449">
        <w:rPr>
          <w:rFonts w:eastAsia="Malgun Gothic"/>
          <w:i/>
          <w:lang w:eastAsia="ko-KR"/>
        </w:rPr>
        <w:t>sl-AllowedResourceSelectionConfig</w:t>
      </w:r>
      <w:r w:rsidRPr="00BC1449">
        <w:rPr>
          <w:rFonts w:eastAsia="Malgun Gothic"/>
          <w:lang w:eastAsia="ko-KR"/>
        </w:rPr>
        <w:t xml:space="preserve"> on all pools of resources which may be used for transmission of </w:t>
      </w:r>
      <w:r w:rsidRPr="00BC1449">
        <w:rPr>
          <w:rFonts w:eastAsia="SimSun"/>
          <w:lang w:eastAsia="ja-JP"/>
        </w:rPr>
        <w:t xml:space="preserve">the sidelink control information and the corresponding data. The pools of resources are </w:t>
      </w:r>
      <w:r w:rsidRPr="00BC1449">
        <w:rPr>
          <w:rFonts w:eastAsia="Malgun Gothic"/>
          <w:lang w:eastAsia="ko-KR"/>
        </w:rPr>
        <w:t xml:space="preserve">indicated by </w:t>
      </w:r>
      <w:r w:rsidRPr="00BC1449">
        <w:rPr>
          <w:rFonts w:eastAsia="SimSun"/>
          <w:i/>
          <w:lang w:eastAsia="ja-JP"/>
        </w:rPr>
        <w:t>SidelinkPreconfigNR</w:t>
      </w:r>
      <w:r w:rsidRPr="00BC1449">
        <w:rPr>
          <w:rFonts w:eastAsia="SimSun"/>
          <w:lang w:eastAsia="ja-JP"/>
        </w:rPr>
        <w:t>,</w:t>
      </w:r>
      <w:r w:rsidRPr="00BC1449">
        <w:rPr>
          <w:rFonts w:eastAsia="SimSun"/>
          <w:lang w:eastAsia="zh-CN"/>
        </w:rPr>
        <w:t xml:space="preserve"> </w:t>
      </w:r>
      <w:r w:rsidRPr="00BC1449">
        <w:rPr>
          <w:rFonts w:eastAsia="SimSun"/>
          <w:i/>
          <w:lang w:eastAsia="zh-CN"/>
        </w:rPr>
        <w:t>sl-TxPoolSelectedNormal</w:t>
      </w:r>
      <w:r w:rsidRPr="00BC1449">
        <w:rPr>
          <w:rFonts w:eastAsia="SimSun"/>
          <w:i/>
          <w:lang w:eastAsia="ja-JP"/>
        </w:rPr>
        <w:t xml:space="preserve"> </w:t>
      </w:r>
      <w:r w:rsidRPr="00BC1449">
        <w:rPr>
          <w:rFonts w:eastAsia="SimSun"/>
          <w:lang w:eastAsia="zh-CN"/>
        </w:rPr>
        <w:t>in</w:t>
      </w:r>
      <w:r w:rsidRPr="00BC1449">
        <w:rPr>
          <w:rFonts w:eastAsia="SimSun"/>
          <w:i/>
          <w:lang w:eastAsia="zh-CN"/>
        </w:rPr>
        <w:t xml:space="preserve"> </w:t>
      </w:r>
      <w:r w:rsidRPr="00BC1449">
        <w:rPr>
          <w:rFonts w:eastAsia="SimSun"/>
          <w:i/>
          <w:lang w:eastAsia="ja-JP"/>
        </w:rPr>
        <w:t>sl-ConfigDedicatedNR</w:t>
      </w:r>
      <w:r w:rsidRPr="00BC1449">
        <w:rPr>
          <w:rFonts w:eastAsia="SimSun"/>
          <w:lang w:eastAsia="ja-JP"/>
        </w:rPr>
        <w:t xml:space="preserve">, </w:t>
      </w:r>
      <w:r w:rsidRPr="00BC1449">
        <w:rPr>
          <w:rFonts w:eastAsia="SimSun"/>
          <w:lang w:eastAsia="ko-KR"/>
        </w:rPr>
        <w:t xml:space="preserve">or </w:t>
      </w:r>
      <w:r w:rsidRPr="00BC1449">
        <w:rPr>
          <w:rFonts w:eastAsia="SimSun"/>
          <w:i/>
          <w:lang w:eastAsia="zh-CN"/>
        </w:rPr>
        <w:t>sl-TxPoolSelectedNormal</w:t>
      </w:r>
      <w:r w:rsidRPr="00BC1449">
        <w:rPr>
          <w:rFonts w:eastAsia="SimSun"/>
          <w:lang w:eastAsia="ja-JP"/>
        </w:rPr>
        <w:t xml:space="preserve"> in </w:t>
      </w:r>
      <w:r w:rsidRPr="00BC1449">
        <w:rPr>
          <w:rFonts w:eastAsia="SimSun"/>
          <w:i/>
          <w:lang w:eastAsia="ja-JP"/>
        </w:rPr>
        <w:t>SIB12</w:t>
      </w:r>
      <w:r w:rsidRPr="00BC1449">
        <w:rPr>
          <w:rFonts w:eastAsia="SimSun"/>
          <w:lang w:eastAsia="ja-JP"/>
        </w:rPr>
        <w:t xml:space="preserve"> for the concerned frequency, as configured above.</w:t>
      </w:r>
    </w:p>
    <w:p w14:paraId="59F169A4" w14:textId="77777777" w:rsidR="00354346" w:rsidRDefault="00354346" w:rsidP="00354346">
      <w:pPr>
        <w:pStyle w:val="CRCoverPage"/>
        <w:tabs>
          <w:tab w:val="right" w:pos="9639"/>
        </w:tabs>
        <w:spacing w:after="0"/>
        <w:rPr>
          <w:rFonts w:cs="Arial"/>
          <w:b/>
          <w:bCs/>
          <w:sz w:val="24"/>
          <w:szCs w:val="24"/>
        </w:rPr>
      </w:pPr>
    </w:p>
    <w:p w14:paraId="071A00C7" w14:textId="6376A6FF" w:rsidR="00354346" w:rsidRDefault="00354346" w:rsidP="00354346">
      <w:pPr>
        <w:pStyle w:val="CRCoverPage"/>
        <w:tabs>
          <w:tab w:val="right" w:pos="9639"/>
        </w:tabs>
        <w:spacing w:after="0"/>
        <w:rPr>
          <w:rFonts w:cs="Arial"/>
          <w:b/>
          <w:bCs/>
          <w:sz w:val="24"/>
          <w:szCs w:val="24"/>
        </w:rPr>
        <w:sectPr w:rsidR="00354346" w:rsidSect="000B7FED">
          <w:headerReference w:type="default" r:id="rId13"/>
          <w:footnotePr>
            <w:numRestart w:val="eachSect"/>
          </w:footnotePr>
          <w:pgSz w:w="11907" w:h="16840" w:code="9"/>
          <w:pgMar w:top="1418" w:right="1134" w:bottom="1134" w:left="1134" w:header="680" w:footer="567" w:gutter="0"/>
          <w:cols w:space="720"/>
        </w:sectPr>
      </w:pPr>
    </w:p>
    <w:p w14:paraId="19ED0309" w14:textId="77777777" w:rsidR="00BB1FD2" w:rsidRPr="00BB1FD2" w:rsidRDefault="00BB1FD2" w:rsidP="00BB1FD2">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47701879" w14:textId="77777777" w:rsidTr="00BC1449">
        <w:tc>
          <w:tcPr>
            <w:tcW w:w="9634" w:type="dxa"/>
            <w:shd w:val="clear" w:color="auto" w:fill="FFFF00"/>
            <w:vAlign w:val="center"/>
          </w:tcPr>
          <w:p w14:paraId="050261D7" w14:textId="4C0021DF" w:rsidR="00BB1FD2" w:rsidRPr="00BC1449" w:rsidRDefault="00BB1FD2" w:rsidP="00354346">
            <w:pPr>
              <w:overflowPunct w:val="0"/>
              <w:autoSpaceDE w:val="0"/>
              <w:autoSpaceDN w:val="0"/>
              <w:adjustRightInd w:val="0"/>
              <w:snapToGrid w:val="0"/>
              <w:spacing w:after="0"/>
              <w:jc w:val="center"/>
              <w:textAlignment w:val="baseline"/>
              <w:rPr>
                <w:i/>
                <w:color w:val="FF0000"/>
                <w:sz w:val="28"/>
                <w:szCs w:val="28"/>
                <w:lang w:eastAsia="zh-CN"/>
              </w:rPr>
            </w:pPr>
            <w:r w:rsidRPr="00BC1449">
              <w:rPr>
                <w:i/>
                <w:color w:val="FF0000"/>
                <w:sz w:val="28"/>
                <w:szCs w:val="28"/>
                <w:lang w:eastAsia="zh-CN"/>
              </w:rPr>
              <w:t>NEXT CHANGE</w:t>
            </w:r>
          </w:p>
        </w:tc>
      </w:tr>
    </w:tbl>
    <w:p w14:paraId="1397600D" w14:textId="77777777" w:rsidR="00354346" w:rsidRDefault="00354346" w:rsidP="00BB1F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09217621"/>
    </w:p>
    <w:p w14:paraId="343B06D3" w14:textId="45A6304A" w:rsidR="00BB1FD2" w:rsidRDefault="00354346" w:rsidP="00BB1F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54346">
        <w:rPr>
          <w:rFonts w:ascii="Arial" w:eastAsia="Times New Roman" w:hAnsi="Arial"/>
          <w:sz w:val="24"/>
          <w:lang w:eastAsia="ja-JP"/>
        </w:rPr>
        <w:t>6.2.2</w:t>
      </w:r>
      <w:r w:rsidRPr="00354346">
        <w:rPr>
          <w:rFonts w:ascii="Arial" w:eastAsia="Times New Roman" w:hAnsi="Arial"/>
          <w:sz w:val="24"/>
          <w:lang w:eastAsia="ja-JP"/>
        </w:rPr>
        <w:tab/>
        <w:t>Message definitions</w:t>
      </w:r>
      <w:bookmarkEnd w:id="6"/>
    </w:p>
    <w:p w14:paraId="418CBBA8" w14:textId="5AFFF184" w:rsidR="00354346" w:rsidRPr="00FA6B3C" w:rsidRDefault="00354346" w:rsidP="00BB1FD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FA6B3C">
        <w:rPr>
          <w:rFonts w:ascii="Arial" w:eastAsia="Times New Roman" w:hAnsi="Arial"/>
          <w:sz w:val="24"/>
          <w:highlight w:val="yellow"/>
          <w:lang w:eastAsia="ja-JP"/>
        </w:rPr>
        <w:t>&lt;&lt;&lt;&lt;Skipped&gt;&gt;&gt;&gt;</w:t>
      </w:r>
    </w:p>
    <w:p w14:paraId="7708E47E" w14:textId="77777777" w:rsidR="00354346" w:rsidRPr="00354346" w:rsidRDefault="00354346" w:rsidP="0035434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126"/>
      <w:bookmarkStart w:id="8" w:name="_Toc115428910"/>
      <w:r w:rsidRPr="00354346">
        <w:rPr>
          <w:rFonts w:ascii="Arial" w:eastAsia="Times New Roman" w:hAnsi="Arial"/>
          <w:sz w:val="24"/>
          <w:lang w:eastAsia="ja-JP"/>
        </w:rPr>
        <w:t>–</w:t>
      </w:r>
      <w:r w:rsidRPr="00354346">
        <w:rPr>
          <w:rFonts w:ascii="Arial" w:eastAsia="Times New Roman" w:hAnsi="Arial"/>
          <w:sz w:val="24"/>
          <w:lang w:eastAsia="ja-JP"/>
        </w:rPr>
        <w:tab/>
      </w:r>
      <w:r w:rsidRPr="00354346">
        <w:rPr>
          <w:rFonts w:ascii="Arial" w:eastAsia="Times New Roman" w:hAnsi="Arial"/>
          <w:i/>
          <w:iCs/>
          <w:sz w:val="24"/>
          <w:lang w:eastAsia="ja-JP"/>
        </w:rPr>
        <w:t>SidelinkUEInformation</w:t>
      </w:r>
      <w:r w:rsidRPr="00354346">
        <w:rPr>
          <w:rFonts w:ascii="Arial" w:eastAsia="Times New Roman" w:hAnsi="Arial"/>
          <w:i/>
          <w:iCs/>
          <w:noProof/>
          <w:sz w:val="24"/>
          <w:lang w:eastAsia="ja-JP"/>
        </w:rPr>
        <w:t>NR</w:t>
      </w:r>
      <w:bookmarkEnd w:id="7"/>
      <w:bookmarkEnd w:id="8"/>
    </w:p>
    <w:p w14:paraId="2B32AD96" w14:textId="77777777" w:rsidR="00354346" w:rsidRPr="00354346" w:rsidRDefault="00354346" w:rsidP="00354346">
      <w:pPr>
        <w:overflowPunct w:val="0"/>
        <w:autoSpaceDE w:val="0"/>
        <w:autoSpaceDN w:val="0"/>
        <w:adjustRightInd w:val="0"/>
        <w:textAlignment w:val="baseline"/>
        <w:rPr>
          <w:rFonts w:eastAsia="Times New Roman"/>
          <w:lang w:eastAsia="ja-JP"/>
        </w:rPr>
      </w:pPr>
      <w:r w:rsidRPr="00354346">
        <w:rPr>
          <w:rFonts w:eastAsia="Times New Roman"/>
          <w:lang w:eastAsia="ja-JP"/>
        </w:rPr>
        <w:t xml:space="preserve">The </w:t>
      </w:r>
      <w:r w:rsidRPr="00354346">
        <w:rPr>
          <w:rFonts w:eastAsia="Times New Roman"/>
          <w:i/>
          <w:lang w:eastAsia="ja-JP"/>
        </w:rPr>
        <w:t>SidelinkUEinformation</w:t>
      </w:r>
      <w:r w:rsidRPr="00354346">
        <w:rPr>
          <w:rFonts w:eastAsia="Times New Roman"/>
          <w:i/>
          <w:noProof/>
          <w:lang w:eastAsia="ja-JP"/>
        </w:rPr>
        <w:t xml:space="preserve">NR </w:t>
      </w:r>
      <w:r w:rsidRPr="00354346">
        <w:rPr>
          <w:rFonts w:eastAsia="Times New Roman"/>
          <w:lang w:eastAsia="ja-JP"/>
        </w:rPr>
        <w:t xml:space="preserve">message is used for the indication of NR sidelink UE information to the </w:t>
      </w:r>
      <w:r w:rsidRPr="00354346">
        <w:rPr>
          <w:rFonts w:eastAsia="Times New Roman"/>
          <w:lang w:eastAsia="zh-CN"/>
        </w:rPr>
        <w:t>network</w:t>
      </w:r>
      <w:r w:rsidRPr="00354346">
        <w:rPr>
          <w:rFonts w:eastAsia="Times New Roman"/>
          <w:lang w:eastAsia="ja-JP"/>
        </w:rPr>
        <w:t>.</w:t>
      </w:r>
    </w:p>
    <w:p w14:paraId="523A180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Signalling radio bearer: SRB1</w:t>
      </w:r>
    </w:p>
    <w:p w14:paraId="19B98C48"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RLC-SAP: AM</w:t>
      </w:r>
    </w:p>
    <w:p w14:paraId="7E476CA9"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Logical channel: DCCH</w:t>
      </w:r>
    </w:p>
    <w:p w14:paraId="15208CAD" w14:textId="77777777" w:rsidR="00354346" w:rsidRPr="00354346" w:rsidRDefault="00354346" w:rsidP="00354346">
      <w:pPr>
        <w:overflowPunct w:val="0"/>
        <w:autoSpaceDE w:val="0"/>
        <w:autoSpaceDN w:val="0"/>
        <w:adjustRightInd w:val="0"/>
        <w:ind w:left="568" w:hanging="284"/>
        <w:textAlignment w:val="baseline"/>
        <w:rPr>
          <w:rFonts w:eastAsia="Times New Roman"/>
          <w:lang w:eastAsia="ja-JP"/>
        </w:rPr>
      </w:pPr>
      <w:r w:rsidRPr="00354346">
        <w:rPr>
          <w:rFonts w:eastAsia="Times New Roman"/>
          <w:lang w:eastAsia="ja-JP"/>
        </w:rPr>
        <w:t>Direction: UE to Network</w:t>
      </w:r>
    </w:p>
    <w:p w14:paraId="1CC1974D" w14:textId="77777777" w:rsidR="00354346" w:rsidRPr="00354346" w:rsidRDefault="00354346" w:rsidP="00354346">
      <w:pPr>
        <w:keepNext/>
        <w:keepLines/>
        <w:overflowPunct w:val="0"/>
        <w:autoSpaceDE w:val="0"/>
        <w:autoSpaceDN w:val="0"/>
        <w:adjustRightInd w:val="0"/>
        <w:spacing w:before="60"/>
        <w:jc w:val="center"/>
        <w:textAlignment w:val="baseline"/>
        <w:rPr>
          <w:rFonts w:ascii="Arial" w:eastAsia="Times New Roman" w:hAnsi="Arial"/>
          <w:b/>
          <w:lang w:eastAsia="ja-JP"/>
        </w:rPr>
      </w:pPr>
      <w:r w:rsidRPr="00354346">
        <w:rPr>
          <w:rFonts w:ascii="Arial" w:eastAsia="Times New Roman" w:hAnsi="Arial"/>
          <w:b/>
          <w:i/>
          <w:iCs/>
          <w:noProof/>
          <w:lang w:eastAsia="ja-JP"/>
        </w:rPr>
        <w:t>SidelinkUEInformationNR</w:t>
      </w:r>
      <w:r w:rsidRPr="00354346">
        <w:rPr>
          <w:rFonts w:ascii="Arial" w:eastAsia="Times New Roman" w:hAnsi="Arial"/>
          <w:b/>
          <w:noProof/>
          <w:lang w:eastAsia="ja-JP"/>
        </w:rPr>
        <w:t xml:space="preserve"> message</w:t>
      </w:r>
    </w:p>
    <w:p w14:paraId="49D61F4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ASN1START</w:t>
      </w:r>
    </w:p>
    <w:p w14:paraId="367A59A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TAG-SIDELINKUEINFORMATIONNR-START</w:t>
      </w:r>
    </w:p>
    <w:p w14:paraId="0ECF4A3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F104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70118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                  </w:t>
      </w:r>
      <w:r w:rsidRPr="00354346">
        <w:rPr>
          <w:rFonts w:ascii="Courier New" w:eastAsia="Times New Roman" w:hAnsi="Courier New"/>
          <w:noProof/>
          <w:color w:val="993366"/>
          <w:sz w:val="16"/>
          <w:lang w:eastAsia="en-GB"/>
        </w:rPr>
        <w:t>CHOICE</w:t>
      </w:r>
      <w:r w:rsidRPr="00354346">
        <w:rPr>
          <w:rFonts w:ascii="Courier New" w:eastAsia="Times New Roman" w:hAnsi="Courier New"/>
          <w:noProof/>
          <w:sz w:val="16"/>
          <w:lang w:eastAsia="en-GB"/>
        </w:rPr>
        <w:t xml:space="preserve"> {</w:t>
      </w:r>
    </w:p>
    <w:p w14:paraId="0008D3F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sidelinkUEInformationNR-r16         SidelinkUEInformationNR-r16-IEs,</w:t>
      </w:r>
    </w:p>
    <w:p w14:paraId="6DB829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criticalExtensionsFuture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D2103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p>
    <w:p w14:paraId="0698540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1CDC748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E11D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SidelinkUEInformationNR-r16-IEs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29AE450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sl-RxInterestedFreqList-r16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D9C2AE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w:t>
      </w:r>
      <w:r w:rsidRPr="00354346">
        <w:rPr>
          <w:rFonts w:ascii="Courier New" w:eastAsia="Yu Mincho" w:hAnsi="Courier New"/>
          <w:noProof/>
          <w:sz w:val="16"/>
          <w:lang w:eastAsia="en-GB"/>
        </w:rPr>
        <w:t>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B2629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sl-FailureList-r16                     SL-FailureList-r16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213B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lateNonCriticalExtension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58A460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SidelinkUEInformationNR-v1700-IEs   </w:t>
      </w:r>
      <w:r w:rsidRPr="00354346">
        <w:rPr>
          <w:rFonts w:ascii="Courier New" w:eastAsia="Times New Roman" w:hAnsi="Courier New"/>
          <w:noProof/>
          <w:color w:val="993366"/>
          <w:sz w:val="16"/>
          <w:lang w:eastAsia="en-GB"/>
        </w:rPr>
        <w:t>OPTIONAL</w:t>
      </w:r>
    </w:p>
    <w:p w14:paraId="351D561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17B8AC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874AB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SidelinkUEInformationNR-v1700-IEs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049E2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sl-TxResourceReqList-v1700             SL-TxResourceReqList-v1700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D90FB5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sl-RxDRX-ReportList-v1700              SL-RxDRX-ReportList-v1700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E074E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sl-RxInterestedGC-BC-DestList-r17      SL-RxInterestedGC-BC-DestList-r17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95FA93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sl-RxInterestedFreqListDisc-r17        SL-InterestedFreqList-r16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65EC58A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sl-TxResourceReqListDisc-r17           SL-TxResourceReqListDisc-r17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37121A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sl-TxResourceReqListCommRelay-r17      SL-TxResourceReqListCommRelay-r17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C9312D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ue-Type-r17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{relayUE, remoteUE}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14658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lastRenderedPageBreak/>
        <w:t xml:space="preserve">    sl-SourceIdentityRemoteUE-r17          SL-SourceIdentity-r17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2BE58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nonCriticalExtension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OPTIONAL</w:t>
      </w:r>
    </w:p>
    <w:p w14:paraId="1B68624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0E8F60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82D5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0F38D44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357D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SL-TxResourceReqList-r16</w:t>
      </w:r>
      <w:r w:rsidRPr="00354346">
        <w:rPr>
          <w:rFonts w:ascii="Courier New" w:eastAsia="Times New Roman" w:hAnsi="Courier New"/>
          <w:noProof/>
          <w:sz w:val="16"/>
          <w:lang w:eastAsia="en-GB"/>
        </w:rPr>
        <w:t xml:space="preserve">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56BEB7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D9125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 xml:space="preserve">SL-TxResourceReq-r16 </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45B4DF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w:t>
      </w:r>
      <w:r w:rsidRPr="00354346">
        <w:rPr>
          <w:rFonts w:ascii="Courier New" w:eastAsia="Times New Roman" w:hAnsi="Courier New"/>
          <w:noProof/>
          <w:sz w:val="16"/>
          <w:lang w:eastAsia="en-GB"/>
        </w:rPr>
        <w:t>-DestinationIdentity-r16             SL-DestinationIdentity</w:t>
      </w:r>
      <w:r w:rsidRPr="00354346">
        <w:rPr>
          <w:rFonts w:ascii="Courier New" w:eastAsia="Yu Mincho" w:hAnsi="Courier New"/>
          <w:noProof/>
          <w:sz w:val="16"/>
          <w:lang w:eastAsia="en-GB"/>
        </w:rPr>
        <w:t>-r16</w:t>
      </w:r>
      <w:r w:rsidRPr="00354346">
        <w:rPr>
          <w:rFonts w:ascii="Courier New" w:eastAsia="Times New Roman" w:hAnsi="Courier New"/>
          <w:noProof/>
          <w:sz w:val="16"/>
          <w:lang w:eastAsia="en-GB"/>
        </w:rPr>
        <w:t>,</w:t>
      </w:r>
    </w:p>
    <w:p w14:paraId="6DCB0DB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sl-CastType-r16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{broadcast, groupcast, unicast, spare1},</w:t>
      </w:r>
    </w:p>
    <w:p w14:paraId="21DA11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sl</w:t>
      </w:r>
      <w:r w:rsidRPr="00354346">
        <w:rPr>
          <w:rFonts w:ascii="Courier New" w:eastAsia="Yu Mincho" w:hAnsi="Courier New"/>
          <w:noProof/>
          <w:sz w:val="16"/>
          <w:lang w:eastAsia="en-GB"/>
        </w:rPr>
        <w:t>-RLC-ModeIndicationList-r16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 maxNrofSLRB-r16))</w:t>
      </w:r>
      <w:r w:rsidRPr="00354346">
        <w:rPr>
          <w:rFonts w:ascii="Courier New" w:eastAsia="Times New Roman" w:hAnsi="Courier New"/>
          <w:noProof/>
          <w:color w:val="993366"/>
          <w:sz w:val="16"/>
          <w:lang w:eastAsia="en-GB"/>
        </w:rPr>
        <w:t xml:space="preserve"> OF</w:t>
      </w:r>
      <w:r w:rsidRPr="00354346">
        <w:rPr>
          <w:rFonts w:ascii="Courier New" w:eastAsia="Yu Mincho" w:hAnsi="Courier New"/>
          <w:noProof/>
          <w:sz w:val="16"/>
          <w:lang w:eastAsia="en-GB"/>
        </w:rPr>
        <w:t xml:space="preserve"> SL-RLC-ModeIndication-r16</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45E21EF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0ECB5B7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sl-TypeTxSyncList-r16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SL-TypeTxSync-r16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2A80239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sl-TxInterestedFreqList-r16            SL-TxInterestedFreqList-r16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10E154E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sl-CapabilityInformationSidelink-r16   </w:t>
      </w:r>
      <w:r w:rsidRPr="00354346">
        <w:rPr>
          <w:rFonts w:ascii="Courier New" w:eastAsia="Times New Roman" w:hAnsi="Courier New"/>
          <w:noProof/>
          <w:color w:val="993366"/>
          <w:sz w:val="16"/>
          <w:lang w:eastAsia="en-GB"/>
        </w:rPr>
        <w:t>OCTET</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OPTIONAL</w:t>
      </w:r>
    </w:p>
    <w:p w14:paraId="2F82287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2F56FF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1FE8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SL-TxResourceReq-v1700</w:t>
      </w:r>
    </w:p>
    <w:p w14:paraId="5CAE3A9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A798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SL-RxDRX-ReportList-v1700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SL-RxDRX-Report-v1700</w:t>
      </w:r>
    </w:p>
    <w:p w14:paraId="63E47B7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608A9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SL-TxResourceReq-v1700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5B2D7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sl-DRX-InfoFromRxList-r17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(1..maxNrofSL-RxInfoSet-r17))</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SL-DRX-ConfigUC-SemiStatic-r17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8F56B8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sl-DRX-Indication-r17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{on, off}                                                             </w:t>
      </w:r>
      <w:r w:rsidRPr="00354346">
        <w:rPr>
          <w:rFonts w:ascii="Courier New" w:eastAsia="Times New Roman" w:hAnsi="Courier New"/>
          <w:noProof/>
          <w:color w:val="993366"/>
          <w:sz w:val="16"/>
          <w:lang w:eastAsia="en-GB"/>
        </w:rPr>
        <w:t>OPTIONAL</w:t>
      </w:r>
      <w:r w:rsidRPr="00354346">
        <w:rPr>
          <w:rFonts w:ascii="Courier New" w:eastAsia="Times New Roman" w:hAnsi="Courier New"/>
          <w:noProof/>
          <w:sz w:val="16"/>
          <w:lang w:eastAsia="en-GB"/>
        </w:rPr>
        <w:t>,</w:t>
      </w:r>
    </w:p>
    <w:p w14:paraId="7A2C05B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05E53E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4691798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EF57C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SL-RxDRX-Report-v1700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5A07482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sl-DRX-ConfigFromTx-r17                SL-DRX-ConfigUC-SemiStatic-r17,</w:t>
      </w:r>
    </w:p>
    <w:p w14:paraId="6468F33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r w:rsidRPr="00354346">
        <w:rPr>
          <w:rFonts w:ascii="Courier New" w:eastAsia="Times New Roman" w:hAnsi="Courier New"/>
          <w:noProof/>
          <w:sz w:val="16"/>
          <w:lang w:eastAsia="en-GB"/>
        </w:rPr>
        <w:t>}</w:t>
      </w:r>
    </w:p>
    <w:p w14:paraId="29474B0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F16921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SL-RxInterestedGC-BC-DestList-r17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SL-RxInterestedGC-BC-Dest-r17</w:t>
      </w:r>
    </w:p>
    <w:p w14:paraId="0FEFD6A0"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F09702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SL-RxInterestedGC-BC-Dest-r17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28211CB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sl-RxInterestedQoS-InfoList-r17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(1..maxNrofSL-QFIsPerDest-r16))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SL-QoS-Info-r16,</w:t>
      </w:r>
    </w:p>
    <w:p w14:paraId="1957F6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5E8CA1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429D8D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46FEC1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SL-TxResourceReqDisc-r17</w:t>
      </w:r>
    </w:p>
    <w:p w14:paraId="34C04B1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500CFE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SL-TxResourceReqDisc-r17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1D82E21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p>
    <w:p w14:paraId="4128B4C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sl-SourceIdentityRelayUE-r17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SL-SourceIdentity-r17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51ACB6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sl-CastTypeDisc-r17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{broadcast, groupcast, unicast, spare1},</w:t>
      </w:r>
    </w:p>
    <w:p w14:paraId="69D59B6F"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42B8EF4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sl-TypeTxSyncListDisc-r17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4BC05D9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sl-DiscoveryType-r17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{relay, non-Relay},</w:t>
      </w:r>
    </w:p>
    <w:p w14:paraId="2DD3722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3CF05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580591D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B8DBC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SL-TxResourceReqListCommRelay-r17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(1..maxNrofSL-Dest-r16))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SL-TxResourceReqCommRelayInfo-r17</w:t>
      </w:r>
    </w:p>
    <w:p w14:paraId="16D4C9C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C4E62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lastRenderedPageBreak/>
        <w:t xml:space="preserve">SL-TxResourceReqCommRelayInfo-r17 ::=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6630A4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sl-RelayDRXConfig-r17</w:t>
      </w:r>
      <w:r w:rsidRPr="00354346">
        <w:rPr>
          <w:rFonts w:ascii="Courier New" w:eastAsia="Times New Roman" w:hAnsi="Courier New"/>
          <w:noProof/>
          <w:sz w:val="16"/>
          <w:lang w:eastAsia="en-GB"/>
        </w:rPr>
        <w:t xml:space="preserve">                 SL-TxResourceReq-v1700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731F756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SL-TxResourceReqCommRelay-r17</w:t>
      </w:r>
    </w:p>
    <w:p w14:paraId="18E7F1E6"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1537B33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4E3E4D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SL-TxResourceReqCommRelay-r17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p>
    <w:p w14:paraId="05CF7A2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SL-TxResourceReqL2U2N-Relay-r17,</w:t>
      </w:r>
    </w:p>
    <w:p w14:paraId="038E06C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sl-TxResourceReqL3U2N-Relay-r17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SL-TxResourceReq-r16</w:t>
      </w:r>
    </w:p>
    <w:p w14:paraId="7AA6ED9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70F67A6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3AC2774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SL-TxResourceReqL2U2N-Relay-r17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516742C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SL-DestinationIdentity-r16</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017A820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SL-TxInterestedFreqList-r16,</w:t>
      </w:r>
    </w:p>
    <w:p w14:paraId="53DBDC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sl-TypeTxSyncListL2U2N-r17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SIZE</w:t>
      </w:r>
      <w:r w:rsidRPr="00354346">
        <w:rPr>
          <w:rFonts w:ascii="Courier New" w:eastAsia="Yu Mincho" w:hAnsi="Courier New"/>
          <w:noProof/>
          <w:sz w:val="16"/>
          <w:lang w:eastAsia="en-GB"/>
        </w:rPr>
        <w:t xml:space="preserve"> (1..maxNrofFreqSL-r16))</w:t>
      </w:r>
      <w:r w:rsidRPr="00354346">
        <w:rPr>
          <w:rFonts w:ascii="Courier New" w:eastAsia="Yu Mincho" w:hAnsi="Courier New"/>
          <w:noProof/>
          <w:color w:val="993366"/>
          <w:sz w:val="16"/>
          <w:lang w:eastAsia="en-GB"/>
        </w:rPr>
        <w:t xml:space="preserve"> OF</w:t>
      </w:r>
      <w:r w:rsidRPr="00354346">
        <w:rPr>
          <w:rFonts w:ascii="Courier New" w:eastAsia="Yu Mincho" w:hAnsi="Courier New"/>
          <w:noProof/>
          <w:sz w:val="16"/>
          <w:lang w:eastAsia="en-GB"/>
        </w:rPr>
        <w:t xml:space="preserve"> SL-TypeTxSync-r16,</w:t>
      </w:r>
    </w:p>
    <w:p w14:paraId="34A51CA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sl-LocalID-Request-r17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ENUMERATED</w:t>
      </w:r>
      <w:r w:rsidRPr="00354346">
        <w:rPr>
          <w:rFonts w:ascii="Courier New" w:eastAsia="Yu Mincho" w:hAnsi="Courier New"/>
          <w:noProof/>
          <w:sz w:val="16"/>
          <w:lang w:eastAsia="en-GB"/>
        </w:rPr>
        <w:t xml:space="preserve"> {true}</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3D4998D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SL-PagingIdentityRemoteUE-r17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4B7996A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sl-CapabilityInformationSidelink-r17</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OCTET</w:t>
      </w:r>
      <w:r w:rsidRPr="00354346">
        <w:rPr>
          <w:rFonts w:ascii="Courier New" w:eastAsia="Yu Mincho" w:hAnsi="Courier New"/>
          <w:noProof/>
          <w:sz w:val="16"/>
          <w:lang w:eastAsia="en-GB"/>
        </w:rPr>
        <w:t xml:space="preserve"> </w:t>
      </w:r>
      <w:r w:rsidRPr="00354346">
        <w:rPr>
          <w:rFonts w:ascii="Courier New" w:eastAsia="Yu Mincho" w:hAnsi="Courier New"/>
          <w:noProof/>
          <w:color w:val="993366"/>
          <w:sz w:val="16"/>
          <w:lang w:eastAsia="en-GB"/>
        </w:rPr>
        <w:t>STRING</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OPTIONAL</w:t>
      </w:r>
      <w:r w:rsidRPr="00354346">
        <w:rPr>
          <w:rFonts w:ascii="Courier New" w:eastAsia="Yu Mincho" w:hAnsi="Courier New"/>
          <w:noProof/>
          <w:sz w:val="16"/>
          <w:lang w:eastAsia="en-GB"/>
        </w:rPr>
        <w:t>,</w:t>
      </w:r>
    </w:p>
    <w:p w14:paraId="1296162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    </w:t>
      </w:r>
      <w:r w:rsidRPr="00354346">
        <w:rPr>
          <w:rFonts w:ascii="Courier New" w:eastAsia="Yu Mincho" w:hAnsi="Courier New"/>
          <w:noProof/>
          <w:sz w:val="16"/>
          <w:lang w:eastAsia="en-GB"/>
        </w:rPr>
        <w:t>...</w:t>
      </w:r>
    </w:p>
    <w:p w14:paraId="22DCD5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w:t>
      </w:r>
    </w:p>
    <w:p w14:paraId="0D078CF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5B7851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Times New Roman" w:hAnsi="Courier New"/>
          <w:noProof/>
          <w:sz w:val="16"/>
          <w:lang w:eastAsia="en-GB"/>
        </w:rPr>
        <w:t xml:space="preserve">SL-TxInterestedFreqList-r16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(1..maxNrofFreqSL-r16))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INTEGER</w:t>
      </w:r>
      <w:r w:rsidRPr="00354346">
        <w:rPr>
          <w:rFonts w:ascii="Courier New" w:eastAsia="Times New Roman" w:hAnsi="Courier New"/>
          <w:noProof/>
          <w:sz w:val="16"/>
          <w:lang w:eastAsia="en-GB"/>
        </w:rPr>
        <w:t xml:space="preserve"> (1..maxNrofFreqSL-r16)</w:t>
      </w:r>
    </w:p>
    <w:p w14:paraId="1C7AC23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C7A7F3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SL-QoS-Info-r16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726E5D4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sl-QoS-FlowIdentity-r16               SL-QoS-FlowIdentity-r16,</w:t>
      </w:r>
    </w:p>
    <w:p w14:paraId="0EFC7A61"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sl-QoS-Profile-r16                    SL-QoS-Profile-r16                                                          </w:t>
      </w:r>
      <w:r w:rsidRPr="00354346">
        <w:rPr>
          <w:rFonts w:ascii="Courier New" w:eastAsia="Times New Roman" w:hAnsi="Courier New"/>
          <w:noProof/>
          <w:color w:val="993366"/>
          <w:sz w:val="16"/>
          <w:lang w:eastAsia="en-GB"/>
        </w:rPr>
        <w:t>OPTIONAL</w:t>
      </w:r>
    </w:p>
    <w:p w14:paraId="06EFA7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32EBE9FE"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7C8DE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54346">
        <w:rPr>
          <w:rFonts w:ascii="Courier New" w:eastAsia="Yu Mincho" w:hAnsi="Courier New"/>
          <w:noProof/>
          <w:sz w:val="16"/>
          <w:lang w:eastAsia="en-GB"/>
        </w:rPr>
        <w:t>SL-RLC-ModeIndication-r16 ::=</w:t>
      </w:r>
      <w:r w:rsidRPr="00354346">
        <w:rPr>
          <w:rFonts w:ascii="Courier New" w:eastAsia="Times New Roman" w:hAnsi="Courier New"/>
          <w:noProof/>
          <w:sz w:val="16"/>
          <w:lang w:eastAsia="en-GB"/>
        </w:rPr>
        <w:t xml:space="preserve">          </w:t>
      </w:r>
      <w:r w:rsidRPr="00354346">
        <w:rPr>
          <w:rFonts w:ascii="Courier New" w:eastAsia="Yu Mincho" w:hAnsi="Courier New"/>
          <w:noProof/>
          <w:color w:val="993366"/>
          <w:sz w:val="16"/>
          <w:lang w:eastAsia="en-GB"/>
        </w:rPr>
        <w:t>SEQUENCE</w:t>
      </w:r>
      <w:r w:rsidRPr="00354346">
        <w:rPr>
          <w:rFonts w:ascii="Courier New" w:eastAsia="Yu Mincho" w:hAnsi="Courier New"/>
          <w:noProof/>
          <w:sz w:val="16"/>
          <w:lang w:eastAsia="en-GB"/>
        </w:rPr>
        <w:t xml:space="preserve"> {</w:t>
      </w:r>
    </w:p>
    <w:p w14:paraId="085D1F48"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sl-Mode-r16                            </w:t>
      </w:r>
      <w:r w:rsidRPr="00354346">
        <w:rPr>
          <w:rFonts w:ascii="Courier New" w:eastAsia="Yu Mincho" w:hAnsi="Courier New"/>
          <w:noProof/>
          <w:color w:val="993366"/>
          <w:sz w:val="16"/>
          <w:lang w:eastAsia="en-GB"/>
        </w:rPr>
        <w:t>CHOICE</w:t>
      </w:r>
      <w:r w:rsidRPr="00354346">
        <w:rPr>
          <w:rFonts w:ascii="Courier New" w:eastAsia="Yu Mincho" w:hAnsi="Courier New"/>
          <w:noProof/>
          <w:sz w:val="16"/>
          <w:lang w:eastAsia="en-GB"/>
        </w:rPr>
        <w:t xml:space="preserve"> </w:t>
      </w:r>
      <w:r w:rsidRPr="00354346">
        <w:rPr>
          <w:rFonts w:ascii="Courier New" w:eastAsia="Times New Roman" w:hAnsi="Courier New"/>
          <w:noProof/>
          <w:sz w:val="16"/>
          <w:lang w:eastAsia="en-GB"/>
        </w:rPr>
        <w:t xml:space="preserve"> {</w:t>
      </w:r>
    </w:p>
    <w:p w14:paraId="7785B564"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sl-AM-Mode-r16                         </w:t>
      </w:r>
      <w:r w:rsidRPr="00354346">
        <w:rPr>
          <w:rFonts w:ascii="Courier New" w:eastAsia="Times New Roman" w:hAnsi="Courier New"/>
          <w:noProof/>
          <w:color w:val="993366"/>
          <w:sz w:val="16"/>
          <w:lang w:eastAsia="en-GB"/>
        </w:rPr>
        <w:t>NULL</w:t>
      </w:r>
      <w:r w:rsidRPr="00354346">
        <w:rPr>
          <w:rFonts w:ascii="Courier New" w:eastAsia="Times New Roman" w:hAnsi="Courier New"/>
          <w:noProof/>
          <w:sz w:val="16"/>
          <w:lang w:eastAsia="en-GB"/>
        </w:rPr>
        <w:t>,</w:t>
      </w:r>
    </w:p>
    <w:p w14:paraId="5F8CABE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eastAsia="en-GB"/>
        </w:rPr>
        <w:t xml:space="preserve">        </w:t>
      </w:r>
      <w:r w:rsidRPr="00354346">
        <w:rPr>
          <w:rFonts w:ascii="Courier New" w:eastAsia="Times New Roman" w:hAnsi="Courier New"/>
          <w:noProof/>
          <w:sz w:val="16"/>
          <w:lang w:val="sv-SE" w:eastAsia="en-GB"/>
        </w:rPr>
        <w:t xml:space="preserve">sl-UM-Mode-r16                         </w:t>
      </w:r>
      <w:r w:rsidRPr="00354346">
        <w:rPr>
          <w:rFonts w:ascii="Courier New" w:eastAsia="Times New Roman" w:hAnsi="Courier New"/>
          <w:noProof/>
          <w:color w:val="993366"/>
          <w:sz w:val="16"/>
          <w:lang w:val="sv-SE" w:eastAsia="en-GB"/>
        </w:rPr>
        <w:t>NULL</w:t>
      </w:r>
    </w:p>
    <w:p w14:paraId="32AC5A79"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val="sv-SE" w:eastAsia="en-GB"/>
        </w:rPr>
      </w:pPr>
      <w:r w:rsidRPr="00354346">
        <w:rPr>
          <w:rFonts w:ascii="Courier New" w:eastAsia="Times New Roman" w:hAnsi="Courier New"/>
          <w:noProof/>
          <w:sz w:val="16"/>
          <w:lang w:val="sv-SE" w:eastAsia="en-GB"/>
        </w:rPr>
        <w:t xml:space="preserve">    },</w:t>
      </w:r>
    </w:p>
    <w:p w14:paraId="1917905A"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val="sv-SE" w:eastAsia="en-GB"/>
        </w:rPr>
        <w:t xml:space="preserve">    </w:t>
      </w:r>
      <w:r w:rsidRPr="00354346">
        <w:rPr>
          <w:rFonts w:ascii="Courier New" w:eastAsia="Times New Roman" w:hAnsi="Courier New"/>
          <w:noProof/>
          <w:sz w:val="16"/>
          <w:lang w:eastAsia="en-GB"/>
        </w:rPr>
        <w:t xml:space="preserve">sl-QoS-InfoList-r16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(1..maxNrofSL-QFIsPerDest-r16))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SL-QoS-Info-r16</w:t>
      </w:r>
    </w:p>
    <w:p w14:paraId="38098F9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Yu Mincho" w:hAnsi="Courier New"/>
          <w:noProof/>
          <w:sz w:val="16"/>
          <w:lang w:eastAsia="en-GB"/>
        </w:rPr>
        <w:t>}</w:t>
      </w:r>
    </w:p>
    <w:p w14:paraId="61D70F0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7E0E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SL-FailureList-r16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r w:rsidRPr="00354346">
        <w:rPr>
          <w:rFonts w:ascii="Courier New" w:eastAsia="Times New Roman" w:hAnsi="Courier New"/>
          <w:noProof/>
          <w:color w:val="993366"/>
          <w:sz w:val="16"/>
          <w:lang w:eastAsia="en-GB"/>
        </w:rPr>
        <w:t>SIZE</w:t>
      </w:r>
      <w:r w:rsidRPr="00354346">
        <w:rPr>
          <w:rFonts w:ascii="Courier New" w:eastAsia="Times New Roman" w:hAnsi="Courier New"/>
          <w:noProof/>
          <w:sz w:val="16"/>
          <w:lang w:eastAsia="en-GB"/>
        </w:rPr>
        <w:t xml:space="preserve"> (1..maxNrofSL-Dest-r16))</w:t>
      </w:r>
      <w:r w:rsidRPr="00354346">
        <w:rPr>
          <w:rFonts w:ascii="Courier New" w:eastAsia="Times New Roman" w:hAnsi="Courier New"/>
          <w:noProof/>
          <w:color w:val="993366"/>
          <w:sz w:val="16"/>
          <w:lang w:eastAsia="en-GB"/>
        </w:rPr>
        <w:t xml:space="preserve"> OF</w:t>
      </w:r>
      <w:r w:rsidRPr="00354346">
        <w:rPr>
          <w:rFonts w:ascii="Courier New" w:eastAsia="Times New Roman" w:hAnsi="Courier New"/>
          <w:noProof/>
          <w:sz w:val="16"/>
          <w:lang w:eastAsia="en-GB"/>
        </w:rPr>
        <w:t xml:space="preserve"> SL-Failure-r16</w:t>
      </w:r>
    </w:p>
    <w:p w14:paraId="362BA63B"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4F4A2"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SL-Failure-r16 ::=                     </w:t>
      </w:r>
      <w:r w:rsidRPr="00354346">
        <w:rPr>
          <w:rFonts w:ascii="Courier New" w:eastAsia="Times New Roman" w:hAnsi="Courier New"/>
          <w:noProof/>
          <w:color w:val="993366"/>
          <w:sz w:val="16"/>
          <w:lang w:eastAsia="en-GB"/>
        </w:rPr>
        <w:t>SEQUENCE</w:t>
      </w:r>
      <w:r w:rsidRPr="00354346">
        <w:rPr>
          <w:rFonts w:ascii="Courier New" w:eastAsia="Times New Roman" w:hAnsi="Courier New"/>
          <w:noProof/>
          <w:sz w:val="16"/>
          <w:lang w:eastAsia="en-GB"/>
        </w:rPr>
        <w:t xml:space="preserve"> {</w:t>
      </w:r>
    </w:p>
    <w:p w14:paraId="4479C47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sl-DestinationIdentity-r16             SL-DestinationIdentity-r16,</w:t>
      </w:r>
    </w:p>
    <w:p w14:paraId="0E72EC5D"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 xml:space="preserve">    sl-Failure-r16                         </w:t>
      </w:r>
      <w:r w:rsidRPr="00354346">
        <w:rPr>
          <w:rFonts w:ascii="Courier New" w:eastAsia="Times New Roman" w:hAnsi="Courier New"/>
          <w:noProof/>
          <w:color w:val="993366"/>
          <w:sz w:val="16"/>
          <w:lang w:eastAsia="en-GB"/>
        </w:rPr>
        <w:t>ENUMERATED</w:t>
      </w:r>
      <w:r w:rsidRPr="00354346">
        <w:rPr>
          <w:rFonts w:ascii="Courier New" w:eastAsia="Times New Roman" w:hAnsi="Courier New"/>
          <w:noProof/>
          <w:sz w:val="16"/>
          <w:lang w:eastAsia="en-GB"/>
        </w:rPr>
        <w:t xml:space="preserve"> {rlf,configFailure, drxReject-v1710, spare5, spare4, spare3, spare2, spare1}</w:t>
      </w:r>
    </w:p>
    <w:p w14:paraId="69E26B2C"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4346">
        <w:rPr>
          <w:rFonts w:ascii="Courier New" w:eastAsia="Times New Roman" w:hAnsi="Courier New"/>
          <w:noProof/>
          <w:sz w:val="16"/>
          <w:lang w:eastAsia="en-GB"/>
        </w:rPr>
        <w:t>}</w:t>
      </w:r>
    </w:p>
    <w:p w14:paraId="2E366A73"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9E9417"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TAG-SIDELINKUEINFORMATIONNR-STOP</w:t>
      </w:r>
    </w:p>
    <w:p w14:paraId="76A44025" w14:textId="77777777" w:rsidR="00354346" w:rsidRPr="00354346" w:rsidRDefault="00354346" w:rsidP="003543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54346">
        <w:rPr>
          <w:rFonts w:ascii="Courier New" w:eastAsia="Times New Roman" w:hAnsi="Courier New"/>
          <w:noProof/>
          <w:color w:val="808080"/>
          <w:sz w:val="16"/>
          <w:lang w:eastAsia="en-GB"/>
        </w:rPr>
        <w:t>-- ASN1STOP</w:t>
      </w:r>
    </w:p>
    <w:p w14:paraId="163DCD25"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250681C"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BF3C81A"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iCs/>
                <w:sz w:val="18"/>
                <w:lang w:eastAsia="sv-SE"/>
              </w:rPr>
              <w:lastRenderedPageBreak/>
              <w:t>SidelinkUEinformationNR</w:t>
            </w:r>
            <w:r w:rsidRPr="00354346">
              <w:rPr>
                <w:rFonts w:ascii="Arial" w:eastAsia="Times New Roman" w:hAnsi="Arial"/>
                <w:b/>
                <w:iCs/>
                <w:sz w:val="18"/>
                <w:lang w:eastAsia="en-GB"/>
              </w:rPr>
              <w:t xml:space="preserve"> field descriptions</w:t>
            </w:r>
          </w:p>
        </w:tc>
      </w:tr>
      <w:tr w:rsidR="00354346" w:rsidRPr="00354346" w14:paraId="53E2BA4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1B6CBC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sv-SE"/>
              </w:rPr>
            </w:pPr>
            <w:r w:rsidRPr="00354346">
              <w:rPr>
                <w:rFonts w:ascii="Arial" w:eastAsia="Times New Roman" w:hAnsi="Arial"/>
                <w:b/>
                <w:i/>
                <w:sz w:val="18"/>
                <w:lang w:eastAsia="sv-SE"/>
              </w:rPr>
              <w:t>sl-RxDRX-ReportList</w:t>
            </w:r>
          </w:p>
          <w:p w14:paraId="6CB416F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sz w:val="18"/>
                <w:lang w:eastAsia="zh-CN"/>
              </w:rPr>
            </w:pPr>
            <w:r w:rsidRPr="00354346">
              <w:rPr>
                <w:rFonts w:ascii="Arial" w:eastAsia="Times New Roman" w:hAnsi="Arial"/>
                <w:sz w:val="18"/>
                <w:lang w:eastAsia="sv-SE"/>
              </w:rPr>
              <w:t>Indicates the accepted DRX configuration that is received from the peer UE and reported to the network for NR sidelink unicast communication.</w:t>
            </w:r>
          </w:p>
        </w:tc>
      </w:tr>
      <w:tr w:rsidR="00354346" w:rsidRPr="00354346" w14:paraId="76B019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10416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sl-RxInterestedFreqList</w:t>
            </w:r>
          </w:p>
          <w:p w14:paraId="56AAEF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p>
        </w:tc>
      </w:tr>
      <w:tr w:rsidR="00354346" w:rsidRPr="00354346" w14:paraId="776F277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CE0EBC0"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sl-RxInterestedGC-BC-DestList</w:t>
            </w:r>
          </w:p>
          <w:p w14:paraId="3BC1087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r w:rsidRPr="00354346">
              <w:rPr>
                <w:rFonts w:ascii="Arial" w:eastAsia="Yu Mincho" w:hAnsi="Arial" w:cs="Arial"/>
                <w:bCs/>
                <w:iCs/>
                <w:sz w:val="18"/>
                <w:lang w:eastAsia="zh-CN"/>
              </w:rPr>
              <w:t>, or NR sidelink discovery</w:t>
            </w:r>
            <w:r w:rsidRPr="00354346">
              <w:rPr>
                <w:rFonts w:ascii="Arial" w:eastAsia="Yu Mincho" w:hAnsi="Arial"/>
                <w:bCs/>
                <w:iCs/>
                <w:sz w:val="18"/>
                <w:lang w:eastAsia="zh-CN"/>
              </w:rPr>
              <w:t>.</w:t>
            </w:r>
          </w:p>
        </w:tc>
      </w:tr>
      <w:tr w:rsidR="00354346" w:rsidRPr="00354346" w14:paraId="40A4D5A1"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4985F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sl-SourceIdentityRemoteUE</w:t>
            </w:r>
          </w:p>
          <w:p w14:paraId="65A6876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This field is used to indicate the Source Layer-2 ID to be used to establish PC5 link with the target L2 U2N Relay UE for path switch.</w:t>
            </w:r>
          </w:p>
        </w:tc>
      </w:tr>
      <w:tr w:rsidR="00354346" w:rsidRPr="00354346" w14:paraId="07D7FA3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A4543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w:t>
            </w:r>
          </w:p>
          <w:p w14:paraId="513F637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Times New Roman" w:hAnsi="Arial"/>
                <w:sz w:val="18"/>
                <w:lang w:eastAsia="zh-CN"/>
              </w:rPr>
              <w:t>Parameters t</w:t>
            </w:r>
            <w:r w:rsidRPr="00354346">
              <w:rPr>
                <w:rFonts w:ascii="Arial" w:eastAsia="Times New Roman" w:hAnsi="Arial"/>
                <w:sz w:val="18"/>
                <w:lang w:eastAsia="sv-SE"/>
              </w:rPr>
              <w:t xml:space="preserve">o request the </w:t>
            </w:r>
            <w:r w:rsidRPr="00354346">
              <w:rPr>
                <w:rFonts w:ascii="Arial" w:eastAsia="Times New Roman" w:hAnsi="Arial"/>
                <w:sz w:val="18"/>
                <w:lang w:eastAsia="zh-CN"/>
              </w:rPr>
              <w:t>transmission</w:t>
            </w:r>
            <w:r w:rsidRPr="00354346">
              <w:rPr>
                <w:rFonts w:ascii="Arial" w:eastAsia="Times New Roman" w:hAnsi="Arial"/>
                <w:sz w:val="18"/>
                <w:lang w:eastAsia="sv-SE"/>
              </w:rPr>
              <w:t xml:space="preserve"> resource</w:t>
            </w:r>
            <w:r w:rsidRPr="00354346">
              <w:rPr>
                <w:rFonts w:ascii="Arial" w:eastAsia="Times New Roman" w:hAnsi="Arial"/>
                <w:sz w:val="18"/>
                <w:lang w:eastAsia="zh-CN"/>
              </w:rPr>
              <w:t>s</w:t>
            </w:r>
            <w:r w:rsidRPr="00354346">
              <w:rPr>
                <w:rFonts w:ascii="Arial" w:eastAsia="Times New Roman" w:hAnsi="Arial"/>
                <w:sz w:val="18"/>
                <w:lang w:eastAsia="sv-SE"/>
              </w:rPr>
              <w:t xml:space="preserve"> for NR sidelink communication to the network in the Sidelink UE Information report.</w:t>
            </w:r>
          </w:p>
        </w:tc>
      </w:tr>
      <w:tr w:rsidR="00354346" w:rsidRPr="00354346" w14:paraId="27BB5DA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3A6E0F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sl-TxResourceReqList</w:t>
            </w:r>
          </w:p>
          <w:p w14:paraId="3411BE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Cs/>
                <w:iCs/>
                <w:sz w:val="18"/>
                <w:lang w:eastAsia="zh-CN"/>
              </w:rPr>
              <w:t xml:space="preserve">List of parameters to request the transmission resources for NR sidelink communication for the associated destination. If </w:t>
            </w:r>
            <w:r w:rsidRPr="00354346">
              <w:rPr>
                <w:rFonts w:ascii="Arial" w:eastAsia="Yu Mincho" w:hAnsi="Arial"/>
                <w:bCs/>
                <w:i/>
                <w:sz w:val="18"/>
                <w:lang w:eastAsia="zh-CN"/>
              </w:rPr>
              <w:t>sl-TxResourceReqList-v1700</w:t>
            </w:r>
            <w:r w:rsidRPr="00354346">
              <w:rPr>
                <w:rFonts w:ascii="Arial" w:eastAsia="Yu Mincho" w:hAnsi="Arial"/>
                <w:bCs/>
                <w:iCs/>
                <w:sz w:val="18"/>
                <w:lang w:eastAsia="zh-CN"/>
              </w:rPr>
              <w:t xml:space="preserve"> is present, it shall contain the same number of entries, listed in the same order as in</w:t>
            </w:r>
            <w:r w:rsidRPr="00354346">
              <w:rPr>
                <w:rFonts w:ascii="Arial" w:eastAsia="Yu Mincho" w:hAnsi="Arial"/>
                <w:bCs/>
                <w:i/>
                <w:sz w:val="18"/>
                <w:lang w:eastAsia="zh-CN"/>
              </w:rPr>
              <w:t xml:space="preserve"> sl-TxResourceReqList</w:t>
            </w:r>
            <w:r w:rsidRPr="00354346">
              <w:rPr>
                <w:rFonts w:ascii="Arial" w:eastAsia="Yu Mincho" w:hAnsi="Arial"/>
                <w:bCs/>
                <w:iCs/>
                <w:sz w:val="18"/>
                <w:lang w:eastAsia="zh-CN"/>
              </w:rPr>
              <w:t xml:space="preserve"> (without suffix).</w:t>
            </w:r>
          </w:p>
        </w:tc>
      </w:tr>
      <w:tr w:rsidR="00354346" w:rsidRPr="00354346" w14:paraId="3231CD7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5A04E4C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ue-Type</w:t>
            </w:r>
          </w:p>
          <w:p w14:paraId="08C96B9B"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UE is acting as U2N Relay UE or U2N Remote UE.</w:t>
            </w:r>
          </w:p>
        </w:tc>
      </w:tr>
    </w:tbl>
    <w:p w14:paraId="3BA3EB87" w14:textId="77777777" w:rsidR="00354346" w:rsidRPr="00354346" w:rsidRDefault="00354346" w:rsidP="00354346">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0C7D155B"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8F74B5"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lastRenderedPageBreak/>
              <w:t>SL-TxResourceReq</w:t>
            </w:r>
            <w:r w:rsidRPr="00354346">
              <w:rPr>
                <w:rFonts w:ascii="Arial" w:eastAsia="Times New Roman" w:hAnsi="Arial"/>
                <w:b/>
                <w:sz w:val="18"/>
                <w:lang w:eastAsia="en-GB"/>
              </w:rPr>
              <w:t xml:space="preserve"> field descriptions</w:t>
            </w:r>
          </w:p>
        </w:tc>
      </w:tr>
      <w:tr w:rsidR="00354346" w:rsidRPr="00354346" w14:paraId="6D3B1943"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5A8F01E"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sl-CapabilityInformationSidelink</w:t>
            </w:r>
          </w:p>
          <w:p w14:paraId="2D10813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Yu Mincho" w:hAnsi="Arial"/>
                <w:sz w:val="18"/>
                <w:lang w:eastAsia="zh-CN"/>
              </w:rPr>
              <w:t xml:space="preserve">Includes the </w:t>
            </w:r>
            <w:r w:rsidRPr="00354346">
              <w:rPr>
                <w:rFonts w:ascii="Arial" w:eastAsia="Yu Mincho" w:hAnsi="Arial"/>
                <w:i/>
                <w:iCs/>
                <w:sz w:val="18"/>
                <w:lang w:eastAsia="zh-CN"/>
              </w:rPr>
              <w:t>UECapabilityInformationSidelink</w:t>
            </w:r>
            <w:r w:rsidRPr="00354346">
              <w:rPr>
                <w:rFonts w:ascii="Arial" w:eastAsia="Yu Mincho" w:hAnsi="Arial"/>
                <w:sz w:val="18"/>
                <w:lang w:eastAsia="zh-CN"/>
              </w:rPr>
              <w:t xml:space="preserve"> message (which can be also included in </w:t>
            </w:r>
            <w:r w:rsidRPr="00354346">
              <w:rPr>
                <w:rFonts w:ascii="Arial" w:eastAsia="Yu Mincho" w:hAnsi="Arial"/>
                <w:i/>
                <w:iCs/>
                <w:sz w:val="18"/>
                <w:lang w:eastAsia="zh-CN"/>
              </w:rPr>
              <w:t>ueCapabilityInformationSidelink-r16</w:t>
            </w:r>
            <w:r w:rsidRPr="00354346">
              <w:rPr>
                <w:rFonts w:ascii="Arial" w:eastAsia="Yu Mincho" w:hAnsi="Arial"/>
                <w:sz w:val="18"/>
                <w:lang w:eastAsia="zh-CN"/>
              </w:rPr>
              <w:t xml:space="preserve"> in </w:t>
            </w:r>
            <w:r w:rsidRPr="00354346">
              <w:rPr>
                <w:rFonts w:ascii="Arial" w:eastAsia="Yu Mincho" w:hAnsi="Arial"/>
                <w:i/>
                <w:iCs/>
                <w:sz w:val="18"/>
                <w:lang w:eastAsia="zh-CN"/>
              </w:rPr>
              <w:t>UECapabilityEnquirySidelink</w:t>
            </w:r>
            <w:r w:rsidRPr="00354346">
              <w:rPr>
                <w:rFonts w:ascii="Arial" w:eastAsia="Yu Mincho" w:hAnsi="Arial"/>
                <w:sz w:val="18"/>
                <w:lang w:eastAsia="zh-CN"/>
              </w:rPr>
              <w:t xml:space="preserve"> from peer UE) received from the peer UE.</w:t>
            </w:r>
          </w:p>
        </w:tc>
      </w:tr>
      <w:tr w:rsidR="00354346" w:rsidRPr="00354346" w14:paraId="2926BAF9"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451535"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b/>
                <w:bCs/>
                <w:i/>
                <w:iCs/>
                <w:sz w:val="18"/>
                <w:lang w:eastAsia="zh-CN"/>
              </w:rPr>
              <w:t>sl-CastType</w:t>
            </w:r>
          </w:p>
          <w:p w14:paraId="684B3B16"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the cast type for the corresponding destination</w:t>
            </w:r>
            <w:r w:rsidRPr="00354346">
              <w:rPr>
                <w:rFonts w:ascii="Arial" w:eastAsia="Times New Roman" w:hAnsi="Arial"/>
                <w:sz w:val="18"/>
                <w:lang w:eastAsia="sv-SE"/>
              </w:rPr>
              <w:t xml:space="preserve"> for which to request the resource.</w:t>
            </w:r>
          </w:p>
        </w:tc>
      </w:tr>
      <w:tr w:rsidR="00354346" w:rsidRPr="00354346" w14:paraId="7E7F02F7"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DF9F39"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16EC337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sv-SE"/>
              </w:rPr>
              <w:t>destination for which the TX resource request and allocation from the network are concerned.</w:t>
            </w:r>
          </w:p>
        </w:tc>
      </w:tr>
      <w:tr w:rsidR="00354346" w:rsidRPr="00354346" w14:paraId="506FAFA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9A1BA69" w14:textId="77777777" w:rsidR="00354346" w:rsidRPr="00354346" w:rsidRDefault="00354346" w:rsidP="00354346">
            <w:pPr>
              <w:pStyle w:val="TAL"/>
              <w:rPr>
                <w:b/>
                <w:i/>
                <w:lang w:eastAsia="zh-CN"/>
              </w:rPr>
            </w:pPr>
            <w:r w:rsidRPr="00354346">
              <w:rPr>
                <w:b/>
                <w:i/>
                <w:lang w:eastAsia="zh-CN"/>
              </w:rPr>
              <w:t>sl-DRX-Indication</w:t>
            </w:r>
          </w:p>
          <w:p w14:paraId="7C793192" w14:textId="664C37F6" w:rsidR="00354346" w:rsidRPr="00354346" w:rsidRDefault="00354346" w:rsidP="00354346">
            <w:pPr>
              <w:pStyle w:val="TAL"/>
              <w:rPr>
                <w:b/>
                <w:i/>
                <w:lang w:eastAsia="zh-CN"/>
              </w:rPr>
            </w:pPr>
            <w:r w:rsidRPr="00354346">
              <w:rPr>
                <w:lang w:eastAsia="zh-CN"/>
              </w:rPr>
              <w:t xml:space="preserve">Indicates the sidelink DRX is applied (value </w:t>
            </w:r>
            <w:r w:rsidRPr="00354346">
              <w:rPr>
                <w:i/>
                <w:lang w:eastAsia="zh-CN"/>
              </w:rPr>
              <w:t>on</w:t>
            </w:r>
            <w:r w:rsidRPr="00354346">
              <w:rPr>
                <w:lang w:eastAsia="zh-CN"/>
              </w:rPr>
              <w:t xml:space="preserve">) or not applied (value </w:t>
            </w:r>
            <w:r w:rsidRPr="00354346">
              <w:rPr>
                <w:i/>
                <w:lang w:eastAsia="zh-CN"/>
              </w:rPr>
              <w:t>off</w:t>
            </w:r>
            <w:r w:rsidRPr="00354346">
              <w:rPr>
                <w:lang w:eastAsia="zh-CN"/>
              </w:rPr>
              <w:t xml:space="preserve">) for the associated destination. </w:t>
            </w:r>
            <w:ins w:id="9" w:author="Huawei, HiSilicon" w:date="2022-10-03T10:52:00Z">
              <w:r w:rsidRPr="00354346">
                <w:rPr>
                  <w:lang w:eastAsia="zh-CN"/>
                </w:rPr>
                <w:t xml:space="preserve">The sidelink DRX is applied (value </w:t>
              </w:r>
              <w:r w:rsidRPr="00354346">
                <w:rPr>
                  <w:i/>
                  <w:lang w:eastAsia="zh-CN"/>
                </w:rPr>
                <w:t>on</w:t>
              </w:r>
              <w:r w:rsidRPr="00354346">
                <w:rPr>
                  <w:lang w:eastAsia="zh-CN"/>
                </w:rPr>
                <w:t xml:space="preserve">) for the destination only when all the associated all TX profile(s) corresponds to support of SL DRX. The sidelink DRX is not applied (value </w:t>
              </w:r>
              <w:r w:rsidRPr="00354346">
                <w:rPr>
                  <w:i/>
                  <w:lang w:eastAsia="zh-CN"/>
                </w:rPr>
                <w:t>off</w:t>
              </w:r>
              <w:r w:rsidRPr="00354346">
                <w:rPr>
                  <w:lang w:eastAsia="zh-CN"/>
                </w:rPr>
                <w:t>) for the destination when no associated TX profile is indicated by upper layer.</w:t>
              </w:r>
              <w:r>
                <w:rPr>
                  <w:lang w:eastAsia="zh-CN"/>
                </w:rPr>
                <w:t xml:space="preserve"> </w:t>
              </w:r>
            </w:ins>
            <w:r w:rsidRPr="00354346">
              <w:rPr>
                <w:lang w:eastAsia="zh-CN"/>
              </w:rPr>
              <w:t>This field is only valid for NR sidelink groupcast communication.</w:t>
            </w:r>
          </w:p>
        </w:tc>
      </w:tr>
      <w:tr w:rsidR="00354346" w:rsidRPr="00354346" w14:paraId="48CCDA72"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67B2EFE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sl-DRX-InfoFromRxList</w:t>
            </w:r>
          </w:p>
          <w:p w14:paraId="56A9BD37"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Indicates list of the sidelink DRX configurations as assistance information received from the peer UE for NR sidelink unicast communication.</w:t>
            </w:r>
          </w:p>
        </w:tc>
      </w:tr>
      <w:tr w:rsidR="00354346" w:rsidRPr="00354346" w14:paraId="65DA351F"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E51DB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sl-QoS-InfoList</w:t>
            </w:r>
          </w:p>
          <w:p w14:paraId="71B2725C"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Includes the QoS profile of the sidelink QoS flow as specified in TS 23.287 [55].</w:t>
            </w:r>
          </w:p>
        </w:tc>
      </w:tr>
      <w:tr w:rsidR="00354346" w:rsidRPr="00354346" w14:paraId="08E1EBD3"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34D048"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sl-QoS-FlowIdentity</w:t>
            </w:r>
          </w:p>
          <w:p w14:paraId="28275B2F"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354346" w:rsidRPr="00354346" w14:paraId="26D1F94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20B7A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sl-RLC-ModeIndication</w:t>
            </w:r>
          </w:p>
          <w:p w14:paraId="2832256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This field indicates the RLC mode and optionally the related QoS </w:t>
            </w:r>
            <w:r w:rsidRPr="00354346">
              <w:rPr>
                <w:rFonts w:ascii="Arial" w:eastAsia="Yu Mincho" w:hAnsi="Arial"/>
                <w:sz w:val="18"/>
                <w:lang w:eastAsia="zh-CN"/>
              </w:rPr>
              <w:t xml:space="preserve">profiles for the sidelink radio bearer, which has not been configured by the network and is initiated by another UE in unicast. The </w:t>
            </w:r>
            <w:r w:rsidRPr="00354346">
              <w:rPr>
                <w:rFonts w:ascii="Arial" w:eastAsia="Times New Roman" w:hAnsi="Arial"/>
                <w:sz w:val="18"/>
                <w:lang w:eastAsia="zh-CN"/>
              </w:rPr>
              <w:t xml:space="preserve">RLC mode for one sidelink radio bearer is aligned between UE and NW by the </w:t>
            </w:r>
            <w:r w:rsidRPr="00354346">
              <w:rPr>
                <w:rFonts w:ascii="Arial" w:eastAsia="Times New Roman" w:hAnsi="Arial"/>
                <w:i/>
                <w:iCs/>
                <w:sz w:val="18"/>
                <w:lang w:eastAsia="zh-CN"/>
              </w:rPr>
              <w:t>sl-QoS-FlowIdentity</w:t>
            </w:r>
            <w:r w:rsidRPr="00354346">
              <w:rPr>
                <w:rFonts w:ascii="Arial" w:eastAsia="Times New Roman" w:hAnsi="Arial"/>
                <w:sz w:val="18"/>
                <w:lang w:eastAsia="zh-CN"/>
              </w:rPr>
              <w:t>.</w:t>
            </w:r>
          </w:p>
        </w:tc>
      </w:tr>
      <w:tr w:rsidR="00354346" w:rsidRPr="00354346" w14:paraId="63E2E96A"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4BAE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w:t>
            </w:r>
          </w:p>
          <w:p w14:paraId="2D9262BE"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tr w:rsidR="00354346" w:rsidRPr="00354346" w14:paraId="11191A98" w14:textId="77777777" w:rsidTr="00354346">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32171E9"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sl-TypeTxSync</w:t>
            </w:r>
            <w:r w:rsidRPr="00354346">
              <w:rPr>
                <w:rFonts w:ascii="Arial" w:eastAsia="Yu Mincho" w:hAnsi="Arial"/>
                <w:b/>
                <w:bCs/>
                <w:i/>
                <w:iCs/>
                <w:sz w:val="18"/>
                <w:lang w:eastAsia="zh-CN"/>
              </w:rPr>
              <w:t>List</w:t>
            </w:r>
          </w:p>
          <w:p w14:paraId="051BA86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zh-CN"/>
              </w:rPr>
            </w:pPr>
            <w:r w:rsidRPr="00354346">
              <w:rPr>
                <w:rFonts w:ascii="Arial" w:eastAsia="Times New Roman" w:hAnsi="Arial"/>
                <w:sz w:val="18"/>
                <w:lang w:eastAsia="zh-CN"/>
              </w:rPr>
              <w:t xml:space="preserve">A list of synchronization reference used by the UE. The UE shall include the same number of entries, listed in the same order, as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 xml:space="preserve">, i.e. one for each carrier frequency included in </w:t>
            </w:r>
            <w:r w:rsidRPr="00354346">
              <w:rPr>
                <w:rFonts w:ascii="Arial" w:eastAsia="Times New Roman" w:hAnsi="Arial"/>
                <w:i/>
                <w:iCs/>
                <w:sz w:val="18"/>
                <w:lang w:eastAsia="zh-CN"/>
              </w:rPr>
              <w:t>sl-TxInterestedFreqList</w:t>
            </w:r>
            <w:r w:rsidRPr="00354346">
              <w:rPr>
                <w:rFonts w:ascii="Arial" w:eastAsia="Times New Roman" w:hAnsi="Arial"/>
                <w:sz w:val="18"/>
                <w:lang w:eastAsia="zh-CN"/>
              </w:rPr>
              <w:t>.</w:t>
            </w:r>
          </w:p>
        </w:tc>
      </w:tr>
    </w:tbl>
    <w:p w14:paraId="0B1DE727" w14:textId="77777777" w:rsidR="00354346" w:rsidRPr="00354346" w:rsidRDefault="00354346" w:rsidP="00354346">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5A8632B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3983E9"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SL-Failure</w:t>
            </w:r>
            <w:r w:rsidRPr="00354346">
              <w:rPr>
                <w:rFonts w:ascii="Arial" w:eastAsia="Times New Roman" w:hAnsi="Arial"/>
                <w:b/>
                <w:sz w:val="18"/>
                <w:lang w:eastAsia="en-GB"/>
              </w:rPr>
              <w:t xml:space="preserve"> field descriptions</w:t>
            </w:r>
          </w:p>
        </w:tc>
      </w:tr>
      <w:tr w:rsidR="00354346" w:rsidRPr="00354346" w14:paraId="474F76B8"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4BC12"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sl-DestinationIdentity</w:t>
            </w:r>
          </w:p>
          <w:p w14:paraId="72BFE8B6"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destination for which the SL failure is reporting for unicast.</w:t>
            </w:r>
          </w:p>
        </w:tc>
      </w:tr>
      <w:tr w:rsidR="00354346" w:rsidRPr="00354346" w14:paraId="789A6354"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8A3A3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354346">
              <w:rPr>
                <w:rFonts w:ascii="Arial" w:eastAsia="Times New Roman" w:hAnsi="Arial"/>
                <w:b/>
                <w:bCs/>
                <w:i/>
                <w:iCs/>
                <w:sz w:val="18"/>
                <w:lang w:eastAsia="ja-JP"/>
              </w:rPr>
              <w:t>sl-Failure</w:t>
            </w:r>
          </w:p>
          <w:p w14:paraId="27E789B3"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sz w:val="18"/>
                <w:lang w:eastAsia="zh-CN"/>
              </w:rPr>
            </w:pPr>
            <w:r w:rsidRPr="00354346">
              <w:rPr>
                <w:rFonts w:ascii="Arial" w:eastAsia="Yu Mincho" w:hAnsi="Arial"/>
                <w:sz w:val="18"/>
                <w:lang w:eastAsia="zh-CN"/>
              </w:rPr>
              <w:t xml:space="preserve">Indicates the </w:t>
            </w:r>
            <w:r w:rsidRPr="00354346">
              <w:rPr>
                <w:rFonts w:ascii="Arial" w:eastAsia="Times New Roman" w:hAnsi="Arial"/>
                <w:sz w:val="18"/>
                <w:lang w:eastAsia="ja-JP"/>
              </w:rPr>
              <w:t xml:space="preserve">sidelink cause for the sidelink RLF (value </w:t>
            </w:r>
            <w:r w:rsidRPr="00354346">
              <w:rPr>
                <w:rFonts w:ascii="Arial" w:eastAsia="Times New Roman" w:hAnsi="Arial"/>
                <w:i/>
                <w:iCs/>
                <w:sz w:val="18"/>
                <w:lang w:eastAsia="ja-JP"/>
              </w:rPr>
              <w:t>rlf</w:t>
            </w:r>
            <w:r w:rsidRPr="00354346">
              <w:rPr>
                <w:rFonts w:ascii="Arial" w:eastAsia="Times New Roman" w:hAnsi="Arial"/>
                <w:sz w:val="18"/>
                <w:lang w:eastAsia="ja-JP"/>
              </w:rPr>
              <w:t xml:space="preserve">), sidelink AS configuration failure (value </w:t>
            </w:r>
            <w:r w:rsidRPr="00354346">
              <w:rPr>
                <w:rFonts w:ascii="Arial" w:eastAsia="Times New Roman" w:hAnsi="Arial"/>
                <w:i/>
                <w:iCs/>
                <w:sz w:val="18"/>
                <w:lang w:eastAsia="ja-JP"/>
              </w:rPr>
              <w:t>configFailure</w:t>
            </w:r>
            <w:r w:rsidRPr="00354346">
              <w:rPr>
                <w:rFonts w:ascii="Arial" w:eastAsia="Times New Roman" w:hAnsi="Arial"/>
                <w:sz w:val="18"/>
                <w:lang w:eastAsia="ja-JP"/>
              </w:rPr>
              <w:t xml:space="preserve">) and the rejection of sidelink DRX configuration (value </w:t>
            </w:r>
            <w:r w:rsidRPr="00354346">
              <w:rPr>
                <w:rFonts w:ascii="Arial" w:eastAsia="Times New Roman" w:hAnsi="Arial"/>
                <w:i/>
                <w:sz w:val="18"/>
                <w:lang w:eastAsia="ja-JP"/>
              </w:rPr>
              <w:t>drxReject-v1710</w:t>
            </w:r>
            <w:r w:rsidRPr="00354346">
              <w:rPr>
                <w:rFonts w:ascii="Arial" w:eastAsia="Times New Roman" w:hAnsi="Arial"/>
                <w:sz w:val="18"/>
                <w:lang w:eastAsia="ja-JP"/>
              </w:rPr>
              <w:t>) for the associated destination for unicast.</w:t>
            </w:r>
          </w:p>
        </w:tc>
      </w:tr>
    </w:tbl>
    <w:p w14:paraId="55E17C69"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1C4C1D9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66E9B6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t>SL-RxDRX-Report</w:t>
            </w:r>
            <w:r w:rsidRPr="00354346">
              <w:rPr>
                <w:rFonts w:ascii="Arial" w:eastAsia="Times New Roman" w:hAnsi="Arial"/>
                <w:b/>
                <w:sz w:val="18"/>
                <w:lang w:eastAsia="en-GB"/>
              </w:rPr>
              <w:t xml:space="preserve"> field descriptions</w:t>
            </w:r>
          </w:p>
        </w:tc>
      </w:tr>
      <w:tr w:rsidR="00354346" w:rsidRPr="00354346" w14:paraId="3A08E8F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2F18615B"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54346">
              <w:rPr>
                <w:rFonts w:ascii="Arial" w:eastAsia="Times New Roman" w:hAnsi="Arial"/>
                <w:b/>
                <w:bCs/>
                <w:i/>
                <w:iCs/>
                <w:sz w:val="18"/>
                <w:lang w:eastAsia="en-GB"/>
              </w:rPr>
              <w:t>sl-DRX-ConfigFromTx</w:t>
            </w:r>
          </w:p>
          <w:p w14:paraId="555BB3AD"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sidelink DRX configuration received from the peer UE for NR sidelink unicast communication.</w:t>
            </w:r>
          </w:p>
        </w:tc>
      </w:tr>
    </w:tbl>
    <w:p w14:paraId="02DDFB8A"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19CC9D9"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9078C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54346">
              <w:rPr>
                <w:rFonts w:ascii="Arial" w:eastAsia="Times New Roman" w:hAnsi="Arial"/>
                <w:b/>
                <w:i/>
                <w:sz w:val="18"/>
                <w:lang w:eastAsia="ja-JP"/>
              </w:rPr>
              <w:lastRenderedPageBreak/>
              <w:t>SL-RxInterestedGC-BC-Dest</w:t>
            </w:r>
            <w:r w:rsidRPr="00354346">
              <w:rPr>
                <w:rFonts w:ascii="Arial" w:eastAsia="Times New Roman" w:hAnsi="Arial"/>
                <w:b/>
                <w:sz w:val="18"/>
                <w:lang w:eastAsia="ja-JP"/>
              </w:rPr>
              <w:t xml:space="preserve"> </w:t>
            </w:r>
            <w:r w:rsidRPr="00354346">
              <w:rPr>
                <w:rFonts w:ascii="Arial" w:eastAsia="Times New Roman" w:hAnsi="Arial"/>
                <w:b/>
                <w:sz w:val="18"/>
                <w:lang w:eastAsia="en-GB"/>
              </w:rPr>
              <w:t>field descriptions</w:t>
            </w:r>
          </w:p>
        </w:tc>
      </w:tr>
      <w:tr w:rsidR="00354346" w:rsidRPr="00354346" w14:paraId="5A305316" w14:textId="77777777" w:rsidTr="00354346">
        <w:trPr>
          <w:cantSplit/>
        </w:trPr>
        <w:tc>
          <w:tcPr>
            <w:tcW w:w="14175" w:type="dxa"/>
            <w:tcBorders>
              <w:top w:val="single" w:sz="4" w:space="0" w:color="808080"/>
              <w:left w:val="single" w:sz="4" w:space="0" w:color="808080"/>
              <w:bottom w:val="single" w:sz="4" w:space="0" w:color="808080"/>
              <w:right w:val="single" w:sz="4" w:space="0" w:color="808080"/>
            </w:tcBorders>
          </w:tcPr>
          <w:p w14:paraId="06F85CB5"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i/>
                <w:sz w:val="18"/>
                <w:lang w:eastAsia="en-GB"/>
              </w:rPr>
            </w:pPr>
            <w:r w:rsidRPr="00354346">
              <w:rPr>
                <w:rFonts w:ascii="Arial" w:eastAsia="Times New Roman" w:hAnsi="Arial"/>
                <w:b/>
                <w:i/>
                <w:sz w:val="18"/>
                <w:lang w:eastAsia="en-GB"/>
              </w:rPr>
              <w:t>sl-RxInterestedQoS-InfoList</w:t>
            </w:r>
          </w:p>
          <w:p w14:paraId="01093B30"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en-GB"/>
              </w:rPr>
            </w:pPr>
            <w:r w:rsidRPr="00354346">
              <w:rPr>
                <w:rFonts w:ascii="Arial" w:eastAsia="Times New Roman" w:hAnsi="Arial"/>
                <w:sz w:val="18"/>
                <w:lang w:eastAsia="en-GB"/>
              </w:rPr>
              <w:t>Indicates the QoS profile for which UE reports its interested service to which SL DRX is applied to the network, for NR sidelink groupcast or broadcast reception.</w:t>
            </w:r>
          </w:p>
        </w:tc>
      </w:tr>
    </w:tbl>
    <w:p w14:paraId="0AF06B1B"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54346" w:rsidRPr="00354346" w14:paraId="59FC0927"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449B044"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10" w:name="_Hlk107231069"/>
            <w:r w:rsidRPr="00354346">
              <w:rPr>
                <w:rFonts w:ascii="Arial" w:eastAsia="Times New Roman" w:hAnsi="Arial"/>
                <w:b/>
                <w:i/>
                <w:sz w:val="18"/>
                <w:lang w:eastAsia="sv-SE"/>
              </w:rPr>
              <w:t xml:space="preserve">SL-TxResourceReqDisc </w:t>
            </w:r>
            <w:r w:rsidRPr="00354346">
              <w:rPr>
                <w:rFonts w:ascii="Arial" w:eastAsia="Times New Roman" w:hAnsi="Arial"/>
                <w:b/>
                <w:sz w:val="18"/>
                <w:lang w:eastAsia="en-GB"/>
              </w:rPr>
              <w:t>field descriptions</w:t>
            </w:r>
          </w:p>
        </w:tc>
      </w:tr>
      <w:tr w:rsidR="00354346" w:rsidRPr="00354346" w14:paraId="7B87CFD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F7FEF3"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sl-DestinationIdentityDisc</w:t>
            </w:r>
          </w:p>
          <w:p w14:paraId="28FC8BB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354346" w:rsidRPr="00354346" w14:paraId="600A8DA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3DD422"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b/>
                <w:bCs/>
                <w:i/>
                <w:iCs/>
                <w:sz w:val="18"/>
                <w:lang w:eastAsia="zh-CN"/>
              </w:rPr>
              <w:t>sl-SourceIdentityRelayUE</w:t>
            </w:r>
          </w:p>
          <w:p w14:paraId="72FFF297"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This field is used to indicate the source L2 ID of relay-related discovery transmission by L2 U2N Relay UE.</w:t>
            </w:r>
          </w:p>
        </w:tc>
      </w:tr>
      <w:tr w:rsidR="00354346" w:rsidRPr="00354346" w14:paraId="145E75C6"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EA2BBF"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sl-TxInterestedFreqListDisc</w:t>
            </w:r>
          </w:p>
          <w:p w14:paraId="259D089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zh-CN"/>
              </w:rPr>
              <w:t>Each entry of this field i</w:t>
            </w:r>
            <w:r w:rsidRPr="00354346">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r w:rsidRPr="00354346">
              <w:rPr>
                <w:rFonts w:ascii="Arial" w:eastAsia="Times New Roman" w:hAnsi="Arial"/>
                <w:i/>
                <w:iCs/>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the value 2 corresponds to the frequency of second entry in </w:t>
            </w:r>
            <w:r w:rsidRPr="00354346">
              <w:rPr>
                <w:rFonts w:ascii="Arial" w:eastAsia="Times New Roman" w:hAnsi="Arial"/>
                <w:i/>
                <w:iCs/>
                <w:sz w:val="18"/>
                <w:lang w:eastAsia="sv-SE"/>
              </w:rPr>
              <w:t>sl-FreqInfoList broadcast</w:t>
            </w:r>
            <w:r w:rsidRPr="00354346">
              <w:rPr>
                <w:rFonts w:ascii="Arial" w:eastAsia="Times New Roman" w:hAnsi="Arial"/>
                <w:sz w:val="18"/>
                <w:lang w:eastAsia="sv-SE"/>
              </w:rPr>
              <w:t xml:space="preserve"> in </w:t>
            </w:r>
            <w:r w:rsidRPr="00354346">
              <w:rPr>
                <w:rFonts w:ascii="Arial" w:eastAsia="Times New Roman" w:hAnsi="Arial"/>
                <w:i/>
                <w:iCs/>
                <w:sz w:val="18"/>
                <w:lang w:eastAsia="sv-SE"/>
              </w:rPr>
              <w:t>SIB12</w:t>
            </w:r>
            <w:r w:rsidRPr="00354346">
              <w:rPr>
                <w:rFonts w:ascii="Arial" w:eastAsia="Times New Roman" w:hAnsi="Arial"/>
                <w:sz w:val="18"/>
                <w:lang w:eastAsia="sv-SE"/>
              </w:rPr>
              <w:t xml:space="preserve"> and so on. In this release, only value 1 can be included in the interested frequency list. </w:t>
            </w:r>
            <w:r w:rsidRPr="00354346">
              <w:rPr>
                <w:rFonts w:ascii="Arial" w:eastAsia="Times New Roman" w:hAnsi="Arial"/>
                <w:sz w:val="18"/>
                <w:lang w:eastAsia="en-GB"/>
              </w:rPr>
              <w:t xml:space="preserve">In this release, only one </w:t>
            </w:r>
            <w:r w:rsidRPr="00354346">
              <w:rPr>
                <w:rFonts w:ascii="Arial" w:eastAsia="Times New Roman" w:hAnsi="Arial"/>
                <w:sz w:val="18"/>
                <w:lang w:eastAsia="sv-SE"/>
              </w:rPr>
              <w:t>entry can be included in the list.</w:t>
            </w:r>
          </w:p>
        </w:tc>
      </w:tr>
      <w:bookmarkEnd w:id="10"/>
    </w:tbl>
    <w:p w14:paraId="06D8F145" w14:textId="77777777" w:rsidR="00354346" w:rsidRPr="00354346" w:rsidRDefault="00354346" w:rsidP="00354346">
      <w:pPr>
        <w:overflowPunct w:val="0"/>
        <w:autoSpaceDE w:val="0"/>
        <w:autoSpaceDN w:val="0"/>
        <w:adjustRightInd w:val="0"/>
        <w:textAlignment w:val="baseline"/>
        <w:rPr>
          <w:rFonts w:eastAsia="DengXian"/>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54346" w:rsidRPr="00354346" w14:paraId="354497EE"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AC8A5B" w14:textId="77777777" w:rsidR="00354346" w:rsidRPr="00354346" w:rsidRDefault="00354346" w:rsidP="0035434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54346">
              <w:rPr>
                <w:rFonts w:ascii="Arial" w:eastAsia="Times New Roman" w:hAnsi="Arial"/>
                <w:b/>
                <w:i/>
                <w:sz w:val="18"/>
                <w:lang w:eastAsia="sv-SE"/>
              </w:rPr>
              <w:t xml:space="preserve">SL-TxResourceReqCommRelayInfo </w:t>
            </w:r>
            <w:r w:rsidRPr="00354346">
              <w:rPr>
                <w:rFonts w:ascii="Arial" w:eastAsia="Times New Roman" w:hAnsi="Arial"/>
                <w:b/>
                <w:sz w:val="18"/>
                <w:lang w:eastAsia="en-GB"/>
              </w:rPr>
              <w:t>field descriptions</w:t>
            </w:r>
          </w:p>
        </w:tc>
      </w:tr>
      <w:tr w:rsidR="00354346" w:rsidRPr="00354346" w14:paraId="0980E33D"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855B42"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sl-RelayDRXConfig</w:t>
            </w:r>
          </w:p>
          <w:p w14:paraId="4E0AA5A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applied sidelink DRX configuration for the relay related communication</w:t>
            </w:r>
            <w:r w:rsidRPr="00354346">
              <w:rPr>
                <w:rFonts w:ascii="Arial" w:eastAsia="Times New Roman" w:hAnsi="Arial"/>
                <w:sz w:val="18"/>
                <w:lang w:eastAsia="ja-JP"/>
              </w:rPr>
              <w:t>.</w:t>
            </w:r>
          </w:p>
        </w:tc>
      </w:tr>
      <w:tr w:rsidR="00354346" w:rsidRPr="00354346" w14:paraId="3F959E58"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09A5528"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sl-DestinationIdentityL2U2N</w:t>
            </w:r>
          </w:p>
          <w:p w14:paraId="2BC1A9A3"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sz w:val="18"/>
                <w:lang w:eastAsia="sv-SE"/>
              </w:rPr>
            </w:pPr>
            <w:r w:rsidRPr="00354346">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354346">
              <w:rPr>
                <w:rFonts w:ascii="Arial" w:eastAsia="Times New Roman" w:hAnsi="Arial"/>
                <w:sz w:val="18"/>
                <w:lang w:eastAsia="ja-JP"/>
              </w:rPr>
              <w:t xml:space="preserve"> L2 U2N Relay UE, or L3 U2N Relay UE, or L3 U2N Remote UE.</w:t>
            </w:r>
          </w:p>
        </w:tc>
      </w:tr>
      <w:tr w:rsidR="00354346" w:rsidRPr="00354346" w14:paraId="1E8132C5"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E85E6C"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SimSun" w:hAnsi="Arial"/>
                <w:b/>
                <w:bCs/>
                <w:i/>
                <w:iCs/>
                <w:sz w:val="18"/>
                <w:lang w:eastAsia="zh-CN"/>
              </w:rPr>
              <w:t>sl-LocalID-Request</w:t>
            </w:r>
          </w:p>
          <w:p w14:paraId="127B47E1" w14:textId="77777777" w:rsidR="00354346" w:rsidRPr="00354346" w:rsidRDefault="00354346" w:rsidP="0035434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354346">
              <w:rPr>
                <w:rFonts w:ascii="Arial" w:eastAsia="Times New Roman" w:hAnsi="Arial"/>
                <w:sz w:val="18"/>
                <w:lang w:eastAsia="sv-SE"/>
              </w:rPr>
              <w:t xml:space="preserve">This field is used to request local UE ID for </w:t>
            </w:r>
            <w:r w:rsidRPr="00354346">
              <w:rPr>
                <w:rFonts w:ascii="Arial" w:eastAsia="Yu Mincho" w:hAnsi="Arial"/>
                <w:sz w:val="18"/>
                <w:lang w:eastAsia="zh-CN"/>
              </w:rPr>
              <w:t>the corresponding destination</w:t>
            </w:r>
            <w:r w:rsidRPr="00354346">
              <w:rPr>
                <w:rFonts w:ascii="Arial" w:eastAsia="Times New Roman" w:hAnsi="Arial"/>
                <w:sz w:val="18"/>
                <w:lang w:eastAsia="sv-SE"/>
              </w:rPr>
              <w:t xml:space="preserve"> by the L2 U2N Relay UE.</w:t>
            </w:r>
          </w:p>
        </w:tc>
      </w:tr>
      <w:tr w:rsidR="00354346" w:rsidRPr="00354346" w14:paraId="0CACD95A"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D85739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sl-TxInterestedFreqListL2U2N</w:t>
            </w:r>
          </w:p>
          <w:p w14:paraId="63B0B216" w14:textId="77777777" w:rsidR="00354346" w:rsidRPr="00354346" w:rsidRDefault="00354346" w:rsidP="00354346">
            <w:pPr>
              <w:keepNext/>
              <w:keepLines/>
              <w:overflowPunct w:val="0"/>
              <w:autoSpaceDE w:val="0"/>
              <w:autoSpaceDN w:val="0"/>
              <w:adjustRightInd w:val="0"/>
              <w:spacing w:after="0"/>
              <w:textAlignment w:val="baseline"/>
              <w:rPr>
                <w:rFonts w:ascii="Arial" w:eastAsia="SimSun" w:hAnsi="Arial"/>
                <w:b/>
                <w:bCs/>
                <w:i/>
                <w:iCs/>
                <w:sz w:val="18"/>
                <w:lang w:eastAsia="zh-CN"/>
              </w:rPr>
            </w:pPr>
            <w:r w:rsidRPr="00354346">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354346">
              <w:rPr>
                <w:rFonts w:ascii="Arial" w:eastAsia="Times New Roman" w:hAnsi="Arial"/>
                <w:i/>
                <w:sz w:val="18"/>
                <w:lang w:eastAsia="sv-SE"/>
              </w:rPr>
              <w:t xml:space="preserve"> sl-FreqInfoList</w:t>
            </w:r>
            <w:r w:rsidRPr="00354346">
              <w:rPr>
                <w:rFonts w:ascii="Arial" w:eastAsia="Times New Roman" w:hAnsi="Arial"/>
                <w:sz w:val="18"/>
                <w:lang w:eastAsia="sv-SE"/>
              </w:rPr>
              <w:t xml:space="preserve"> broadcast in SIB12, the value 2 corresponds to the frequency of second entry in </w:t>
            </w:r>
            <w:r w:rsidRPr="00354346">
              <w:rPr>
                <w:rFonts w:ascii="Arial" w:eastAsia="Times New Roman" w:hAnsi="Arial"/>
                <w:i/>
                <w:sz w:val="18"/>
                <w:lang w:eastAsia="sv-SE"/>
              </w:rPr>
              <w:t>sl-FreqInfoList</w:t>
            </w:r>
            <w:r w:rsidRPr="00354346">
              <w:rPr>
                <w:rFonts w:ascii="Arial" w:eastAsia="Times New Roman" w:hAnsi="Arial"/>
                <w:sz w:val="18"/>
                <w:lang w:eastAsia="sv-SE"/>
              </w:rPr>
              <w:t xml:space="preserve"> broadcast in </w:t>
            </w:r>
            <w:r w:rsidRPr="00354346">
              <w:rPr>
                <w:rFonts w:ascii="Arial" w:eastAsia="Times New Roman" w:hAnsi="Arial"/>
                <w:i/>
                <w:sz w:val="18"/>
                <w:lang w:eastAsia="sv-SE"/>
              </w:rPr>
              <w:t>SIB12</w:t>
            </w:r>
            <w:r w:rsidRPr="00354346">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354346" w:rsidRPr="00354346" w14:paraId="03567C84" w14:textId="77777777" w:rsidTr="00354346">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1AFFA0"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Yu Mincho" w:hAnsi="Arial"/>
                <w:b/>
                <w:bCs/>
                <w:i/>
                <w:iCs/>
                <w:sz w:val="18"/>
                <w:lang w:eastAsia="zh-CN"/>
              </w:rPr>
              <w:t>sl-PagingIdentityRemoteUE</w:t>
            </w:r>
          </w:p>
          <w:p w14:paraId="4CCD843A" w14:textId="77777777" w:rsidR="00354346" w:rsidRPr="00354346" w:rsidRDefault="00354346" w:rsidP="0035434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54346">
              <w:rPr>
                <w:rFonts w:ascii="Arial" w:eastAsia="Times New Roman" w:hAnsi="Arial"/>
                <w:sz w:val="18"/>
                <w:lang w:eastAsia="sv-SE"/>
              </w:rPr>
              <w:t xml:space="preserve">This field is used to indicate the paging UE ID(s) for the </w:t>
            </w:r>
            <w:r w:rsidRPr="00354346">
              <w:rPr>
                <w:rFonts w:ascii="Arial" w:eastAsia="Yu Mincho" w:hAnsi="Arial"/>
                <w:sz w:val="18"/>
                <w:lang w:eastAsia="zh-CN"/>
              </w:rPr>
              <w:t>corresponding destination(s)</w:t>
            </w:r>
            <w:r w:rsidRPr="00354346">
              <w:rPr>
                <w:rFonts w:ascii="Arial" w:eastAsia="Times New Roman" w:hAnsi="Arial"/>
                <w:sz w:val="18"/>
                <w:lang w:eastAsia="sv-SE"/>
              </w:rPr>
              <w:t xml:space="preserve"> by the L2 U2N Relay UE.</w:t>
            </w:r>
          </w:p>
        </w:tc>
      </w:tr>
    </w:tbl>
    <w:p w14:paraId="27F38675" w14:textId="77777777" w:rsidR="00354346" w:rsidRPr="00354346" w:rsidRDefault="00354346" w:rsidP="00354346">
      <w:pPr>
        <w:overflowPunct w:val="0"/>
        <w:autoSpaceDE w:val="0"/>
        <w:autoSpaceDN w:val="0"/>
        <w:adjustRightInd w:val="0"/>
        <w:textAlignment w:val="baseline"/>
        <w:rPr>
          <w:rFonts w:eastAsia="Times New Roman"/>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BB1FD2" w:rsidRPr="0042338C" w14:paraId="339DDE5A" w14:textId="77777777" w:rsidTr="00BC1449">
        <w:tc>
          <w:tcPr>
            <w:tcW w:w="9634" w:type="dxa"/>
            <w:shd w:val="clear" w:color="auto" w:fill="FFFF00"/>
            <w:vAlign w:val="center"/>
          </w:tcPr>
          <w:p w14:paraId="7C67C282" w14:textId="2121D65C" w:rsidR="00BB1FD2" w:rsidRPr="00BC1449" w:rsidRDefault="00FB3629" w:rsidP="00354346">
            <w:pPr>
              <w:overflowPunct w:val="0"/>
              <w:autoSpaceDE w:val="0"/>
              <w:autoSpaceDN w:val="0"/>
              <w:adjustRightInd w:val="0"/>
              <w:snapToGrid w:val="0"/>
              <w:spacing w:after="0"/>
              <w:jc w:val="center"/>
              <w:textAlignment w:val="baseline"/>
              <w:rPr>
                <w:i/>
                <w:color w:val="FF0000"/>
                <w:sz w:val="28"/>
                <w:szCs w:val="28"/>
                <w:lang w:eastAsia="zh-CN"/>
              </w:rPr>
            </w:pPr>
            <w:r>
              <w:rPr>
                <w:i/>
                <w:color w:val="FF0000"/>
                <w:sz w:val="28"/>
                <w:szCs w:val="28"/>
                <w:lang w:eastAsia="zh-CN"/>
              </w:rPr>
              <w:t>NEXT</w:t>
            </w:r>
            <w:r w:rsidR="00BB1FD2" w:rsidRPr="00BC1449">
              <w:rPr>
                <w:i/>
                <w:color w:val="FF0000"/>
                <w:sz w:val="28"/>
                <w:szCs w:val="28"/>
                <w:lang w:eastAsia="zh-CN"/>
              </w:rPr>
              <w:t xml:space="preserve"> CHANGE</w:t>
            </w:r>
          </w:p>
        </w:tc>
      </w:tr>
    </w:tbl>
    <w:p w14:paraId="146EDED8" w14:textId="353EAE69" w:rsidR="00BB1FD2" w:rsidRDefault="00BB1FD2" w:rsidP="003C2F9B">
      <w:pPr>
        <w:overflowPunct w:val="0"/>
        <w:autoSpaceDE w:val="0"/>
        <w:autoSpaceDN w:val="0"/>
        <w:adjustRightInd w:val="0"/>
        <w:ind w:left="568" w:hanging="284"/>
        <w:textAlignment w:val="baseline"/>
        <w:rPr>
          <w:rFonts w:eastAsia="MS Mincho"/>
          <w:lang w:eastAsia="ja-JP"/>
        </w:rPr>
      </w:pPr>
    </w:p>
    <w:p w14:paraId="03C3A4AB" w14:textId="45DB6634"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1" w:name="_Toc60777521"/>
      <w:bookmarkStart w:id="12" w:name="_Toc115429377"/>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bookmarkEnd w:id="11"/>
      <w:bookmarkEnd w:id="12"/>
    </w:p>
    <w:p w14:paraId="2E04C211" w14:textId="3EAE1E88"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76423520"/>
      <w:bookmarkStart w:id="14" w:name="_Toc115429391"/>
      <w:r w:rsidRPr="00111185">
        <w:rPr>
          <w:rFonts w:ascii="Arial" w:eastAsia="Times New Roman" w:hAnsi="Arial"/>
          <w:sz w:val="24"/>
          <w:highlight w:val="yellow"/>
          <w:lang w:eastAsia="ja-JP"/>
        </w:rPr>
        <w:t>&lt;&lt;&lt;&lt;Skipped&gt;&gt;&gt;&gt;</w:t>
      </w:r>
    </w:p>
    <w:p w14:paraId="4DBE8D84" w14:textId="018A344B" w:rsidR="00111185" w:rsidRPr="00111185" w:rsidRDefault="00111185" w:rsidP="0011118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11185">
        <w:rPr>
          <w:rFonts w:ascii="Arial" w:eastAsia="Times New Roman" w:hAnsi="Arial"/>
          <w:i/>
          <w:sz w:val="24"/>
          <w:lang w:eastAsia="ja-JP"/>
        </w:rPr>
        <w:t>–</w:t>
      </w:r>
      <w:r w:rsidRPr="00111185">
        <w:rPr>
          <w:rFonts w:ascii="Arial" w:eastAsia="Times New Roman" w:hAnsi="Arial"/>
          <w:i/>
          <w:sz w:val="24"/>
          <w:lang w:eastAsia="ja-JP"/>
        </w:rPr>
        <w:tab/>
        <w:t>SL-DRX-Config</w:t>
      </w:r>
      <w:bookmarkEnd w:id="13"/>
      <w:r w:rsidRPr="00111185">
        <w:rPr>
          <w:rFonts w:ascii="Arial" w:eastAsia="Times New Roman" w:hAnsi="Arial"/>
          <w:i/>
          <w:sz w:val="24"/>
          <w:lang w:eastAsia="ja-JP"/>
        </w:rPr>
        <w:t>UC</w:t>
      </w:r>
      <w:bookmarkEnd w:id="14"/>
    </w:p>
    <w:p w14:paraId="2247DB52" w14:textId="77777777" w:rsidR="00111185" w:rsidRPr="00111185" w:rsidRDefault="00111185" w:rsidP="00111185">
      <w:pPr>
        <w:overflowPunct w:val="0"/>
        <w:autoSpaceDE w:val="0"/>
        <w:autoSpaceDN w:val="0"/>
        <w:adjustRightInd w:val="0"/>
        <w:textAlignment w:val="baseline"/>
        <w:rPr>
          <w:rFonts w:eastAsia="Times New Roman"/>
          <w:lang w:eastAsia="ja-JP"/>
        </w:rPr>
      </w:pPr>
      <w:r w:rsidRPr="00111185">
        <w:rPr>
          <w:rFonts w:eastAsia="Times New Roman"/>
          <w:lang w:eastAsia="ja-JP"/>
        </w:rPr>
        <w:t xml:space="preserve">The IE </w:t>
      </w:r>
      <w:r w:rsidRPr="00413AA7">
        <w:rPr>
          <w:rFonts w:eastAsia="Times New Roman"/>
          <w:i/>
          <w:lang w:eastAsia="ja-JP"/>
          <w:rPrChange w:id="15" w:author="Huawei, HiSilicon" w:date="2022-10-03T16:22:00Z">
            <w:rPr>
              <w:rFonts w:eastAsia="Times New Roman"/>
              <w:lang w:eastAsia="ja-JP"/>
            </w:rPr>
          </w:rPrChange>
        </w:rPr>
        <w:t>SL</w:t>
      </w:r>
      <w:r w:rsidRPr="00111185">
        <w:rPr>
          <w:rFonts w:eastAsia="Times New Roman"/>
          <w:lang w:eastAsia="ja-JP"/>
        </w:rPr>
        <w:t>-</w:t>
      </w:r>
      <w:r w:rsidRPr="00111185">
        <w:rPr>
          <w:rFonts w:eastAsia="Times New Roman"/>
          <w:i/>
          <w:lang w:eastAsia="ja-JP"/>
        </w:rPr>
        <w:t>DRX-ConfigUC</w:t>
      </w:r>
      <w:r w:rsidRPr="00111185">
        <w:rPr>
          <w:rFonts w:eastAsia="Times New Roman"/>
          <w:lang w:eastAsia="ja-JP"/>
        </w:rPr>
        <w:t xml:space="preserve"> is used to configure sidelink DRX related parameters for unicast communication.</w:t>
      </w:r>
    </w:p>
    <w:p w14:paraId="39B58E83" w14:textId="77777777" w:rsidR="00111185" w:rsidRPr="00111185" w:rsidRDefault="00111185" w:rsidP="0011118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11185">
        <w:rPr>
          <w:rFonts w:ascii="Arial" w:eastAsia="Times New Roman" w:hAnsi="Arial"/>
          <w:b/>
          <w:i/>
          <w:iCs/>
          <w:lang w:eastAsia="ja-JP"/>
        </w:rPr>
        <w:t>SL-DRX-ConfigUC</w:t>
      </w:r>
      <w:r w:rsidRPr="00111185">
        <w:rPr>
          <w:rFonts w:ascii="Arial" w:eastAsia="Times New Roman" w:hAnsi="Arial"/>
          <w:b/>
          <w:lang w:eastAsia="ja-JP"/>
        </w:rPr>
        <w:t xml:space="preserve"> information element</w:t>
      </w:r>
    </w:p>
    <w:p w14:paraId="05291A8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ASN1START</w:t>
      </w:r>
    </w:p>
    <w:p w14:paraId="14EA4A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lastRenderedPageBreak/>
        <w:t>-- TAG-DRX-CONFIGUC-START</w:t>
      </w:r>
    </w:p>
    <w:p w14:paraId="7B4B7F0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546B4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SL-DRX-ConfigUC-r17 ::=                 </w:t>
      </w:r>
      <w:r w:rsidRPr="00111185">
        <w:rPr>
          <w:rFonts w:ascii="Courier New" w:eastAsia="Times New Roman" w:hAnsi="Courier New"/>
          <w:noProof/>
          <w:color w:val="993366"/>
          <w:sz w:val="16"/>
          <w:lang w:eastAsia="en-GB"/>
        </w:rPr>
        <w:t>SEQUENCE</w:t>
      </w:r>
      <w:r w:rsidRPr="00111185">
        <w:rPr>
          <w:rFonts w:ascii="Courier New" w:eastAsia="Times New Roman" w:hAnsi="Courier New"/>
          <w:noProof/>
          <w:sz w:val="16"/>
          <w:lang w:eastAsia="en-GB"/>
        </w:rPr>
        <w:t xml:space="preserve"> {</w:t>
      </w:r>
    </w:p>
    <w:p w14:paraId="33A4973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sl-drx-onDurationTimer-r17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4C4A5F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subMilliSeconds </w:t>
      </w:r>
      <w:r w:rsidRPr="00111185">
        <w:rPr>
          <w:rFonts w:ascii="Courier New" w:eastAsia="Times New Roman" w:hAnsi="Courier New"/>
          <w:noProof/>
          <w:color w:val="993366"/>
          <w:sz w:val="16"/>
          <w:lang w:eastAsia="en-GB"/>
        </w:rPr>
        <w:t>INTEGER</w:t>
      </w:r>
      <w:r w:rsidRPr="00111185">
        <w:rPr>
          <w:rFonts w:ascii="Courier New" w:eastAsia="Times New Roman" w:hAnsi="Courier New"/>
          <w:noProof/>
          <w:sz w:val="16"/>
          <w:lang w:eastAsia="en-GB"/>
        </w:rPr>
        <w:t xml:space="preserve"> (1..31),</w:t>
      </w:r>
    </w:p>
    <w:p w14:paraId="5C3A589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milliSeconds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4564995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 ms2, ms3, ms4, ms5, ms6, ms8, ms10, ms20, ms30, ms40, ms50, ms60,</w:t>
      </w:r>
    </w:p>
    <w:p w14:paraId="3F5AFF8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ms80, ms100, ms200, ms300, ms400, ms500, ms600, ms800, ms1000, ms1200,</w:t>
      </w:r>
    </w:p>
    <w:p w14:paraId="21090F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ms1600, spare8, spare7, spare6, spare5, spare4, spare3, spare2, spare1}</w:t>
      </w:r>
    </w:p>
    <w:p w14:paraId="73B0ACD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w:t>
      </w:r>
    </w:p>
    <w:p w14:paraId="5BE3FE8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sl-drx-InactivityTimer-r17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54A9AC5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ms0, ms1, ms2, ms3, ms4, ms5, ms6, ms8, ms10, ms20, ms30, ms40, ms50, ms60, ms80,</w:t>
      </w:r>
    </w:p>
    <w:p w14:paraId="0C461B4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ms100, ms200, ms300, ms500, ms750, ms1280, ms1920, ms2560, spare9, spare8,</w:t>
      </w:r>
    </w:p>
    <w:p w14:paraId="7891C5D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spare7, spare6, spare5, spare4, spare3, spare2, spare1},</w:t>
      </w:r>
    </w:p>
    <w:p w14:paraId="0B60A34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sl-drx-HARQ-RTT-Timer1-r17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1564952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sz w:val="16"/>
          <w:lang w:eastAsia="en-GB"/>
        </w:rPr>
        <w:t xml:space="preserve">    sl-drx-HARQ-RTT-Timer2-r17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{sl0, sl1, sl2, sl4, spare4, spare3, spare2, spare1}     </w:t>
      </w:r>
      <w:r w:rsidRPr="00111185">
        <w:rPr>
          <w:rFonts w:ascii="Courier New" w:eastAsia="Times New Roman" w:hAnsi="Courier New"/>
          <w:noProof/>
          <w:color w:val="993366"/>
          <w:sz w:val="16"/>
          <w:lang w:eastAsia="en-GB"/>
        </w:rPr>
        <w:t>OPTIONAL</w:t>
      </w:r>
      <w:r w:rsidRPr="00111185">
        <w:rPr>
          <w:rFonts w:ascii="Courier New" w:eastAsia="Times New Roman" w:hAnsi="Courier New"/>
          <w:noProof/>
          <w:sz w:val="16"/>
          <w:lang w:eastAsia="en-GB"/>
        </w:rPr>
        <w:t xml:space="preserve">,   </w:t>
      </w:r>
      <w:r w:rsidRPr="00111185">
        <w:rPr>
          <w:rFonts w:ascii="Courier New" w:eastAsia="Times New Roman" w:hAnsi="Courier New"/>
          <w:noProof/>
          <w:color w:val="808080"/>
          <w:sz w:val="16"/>
          <w:lang w:eastAsia="en-GB"/>
        </w:rPr>
        <w:t>-- Need M</w:t>
      </w:r>
    </w:p>
    <w:p w14:paraId="4EBB32D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sl-drx-RetransmissionTimer-r17          </w:t>
      </w:r>
      <w:r w:rsidRPr="00111185">
        <w:rPr>
          <w:rFonts w:ascii="Courier New" w:eastAsia="Times New Roman" w:hAnsi="Courier New"/>
          <w:noProof/>
          <w:color w:val="993366"/>
          <w:sz w:val="16"/>
          <w:lang w:eastAsia="en-GB"/>
        </w:rPr>
        <w:t>ENUMERATED</w:t>
      </w:r>
      <w:r w:rsidRPr="00111185">
        <w:rPr>
          <w:rFonts w:ascii="Courier New" w:eastAsia="Times New Roman" w:hAnsi="Courier New"/>
          <w:noProof/>
          <w:sz w:val="16"/>
          <w:lang w:eastAsia="en-GB"/>
        </w:rPr>
        <w:t xml:space="preserve"> {</w:t>
      </w:r>
    </w:p>
    <w:p w14:paraId="7E9A3FF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 xml:space="preserve">                                                sl0, sl1, sl2, sl4, sl6, sl8, sl16, sl24, sl33, sl40, sl64, sl80, sl96, sl112, sl128,</w:t>
      </w:r>
    </w:p>
    <w:p w14:paraId="7E95BD9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sl160, sl320, spare15, spare14, spare13, spare12, spare11, spare10, spare9,</w:t>
      </w:r>
    </w:p>
    <w:p w14:paraId="51979DF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spare8, spare7, spare6, spare5, spare4, spare3, spare2, spare1},</w:t>
      </w:r>
    </w:p>
    <w:p w14:paraId="4094625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val="sv-SE" w:eastAsia="en-GB"/>
        </w:rPr>
        <w:t xml:space="preserve">    </w:t>
      </w:r>
      <w:r w:rsidRPr="00111185">
        <w:rPr>
          <w:rFonts w:ascii="Courier New" w:eastAsia="Times New Roman" w:hAnsi="Courier New"/>
          <w:noProof/>
          <w:sz w:val="16"/>
          <w:lang w:eastAsia="en-GB"/>
        </w:rPr>
        <w:t xml:space="preserve">sl-drx-CycleStartOffset-r17         </w:t>
      </w:r>
      <w:r w:rsidRPr="00111185">
        <w:rPr>
          <w:rFonts w:ascii="Courier New" w:eastAsia="Times New Roman" w:hAnsi="Courier New"/>
          <w:noProof/>
          <w:color w:val="993366"/>
          <w:sz w:val="16"/>
          <w:lang w:eastAsia="en-GB"/>
        </w:rPr>
        <w:t>CHOICE</w:t>
      </w:r>
      <w:r w:rsidRPr="00111185">
        <w:rPr>
          <w:rFonts w:ascii="Courier New" w:eastAsia="Times New Roman" w:hAnsi="Courier New"/>
          <w:noProof/>
          <w:sz w:val="16"/>
          <w:lang w:eastAsia="en-GB"/>
        </w:rPr>
        <w:t xml:space="preserve"> {</w:t>
      </w:r>
    </w:p>
    <w:p w14:paraId="178DEB1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eastAsia="en-GB"/>
        </w:rPr>
        <w:t xml:space="preserve">        </w:t>
      </w:r>
      <w:r w:rsidRPr="00111185">
        <w:rPr>
          <w:rFonts w:ascii="Courier New" w:eastAsia="Times New Roman" w:hAnsi="Courier New"/>
          <w:noProof/>
          <w:sz w:val="16"/>
          <w:lang w:val="sv-SE" w:eastAsia="en-GB"/>
        </w:rPr>
        <w:t xml:space="preserve">ms10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(0..9),</w:t>
      </w:r>
    </w:p>
    <w:p w14:paraId="3A7FB2E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(0..19),</w:t>
      </w:r>
    </w:p>
    <w:p w14:paraId="4FFE5B6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w:t>
      </w:r>
    </w:p>
    <w:p w14:paraId="6C061779"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(0..39),</w:t>
      </w:r>
    </w:p>
    <w:p w14:paraId="40BF639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(0..59),</w:t>
      </w:r>
    </w:p>
    <w:p w14:paraId="095D2BD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w:t>
      </w:r>
    </w:p>
    <w:p w14:paraId="5666CA1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ms70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(0..69),</w:t>
      </w:r>
    </w:p>
    <w:p w14:paraId="4063B40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(0..79),</w:t>
      </w:r>
    </w:p>
    <w:p w14:paraId="4BFEBBC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w:t>
      </w:r>
    </w:p>
    <w:p w14:paraId="06757F9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(0..159),</w:t>
      </w:r>
    </w:p>
    <w:p w14:paraId="64AD226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w:t>
      </w:r>
    </w:p>
    <w:p w14:paraId="610D424C"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ms320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(0..319),</w:t>
      </w:r>
    </w:p>
    <w:p w14:paraId="54B553F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w:t>
      </w:r>
    </w:p>
    <w:p w14:paraId="4B64372D"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ms640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(0..639),</w:t>
      </w:r>
    </w:p>
    <w:p w14:paraId="5EA59582"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w:t>
      </w:r>
    </w:p>
    <w:p w14:paraId="1165861A"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ms1280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(0..1279),</w:t>
      </w:r>
    </w:p>
    <w:p w14:paraId="7ED6602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ms2048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(0..2047),</w:t>
      </w:r>
    </w:p>
    <w:p w14:paraId="013451D4"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ms2560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(0..2559),</w:t>
      </w:r>
    </w:p>
    <w:p w14:paraId="4F33DD66"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ms5120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(0..5119),</w:t>
      </w:r>
    </w:p>
    <w:p w14:paraId="13C1726B"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ms10240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(0..10239)</w:t>
      </w:r>
    </w:p>
    <w:p w14:paraId="7F4F2213"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w:t>
      </w:r>
    </w:p>
    <w:p w14:paraId="19DB1D61"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11185">
        <w:rPr>
          <w:rFonts w:ascii="Courier New" w:eastAsia="Times New Roman" w:hAnsi="Courier New"/>
          <w:noProof/>
          <w:sz w:val="16"/>
          <w:lang w:val="sv-SE" w:eastAsia="en-GB"/>
        </w:rPr>
        <w:t xml:space="preserve">    sl-drx-SlotOffset                       </w:t>
      </w:r>
      <w:r w:rsidRPr="00111185">
        <w:rPr>
          <w:rFonts w:ascii="Courier New" w:eastAsia="Times New Roman" w:hAnsi="Courier New"/>
          <w:noProof/>
          <w:color w:val="993366"/>
          <w:sz w:val="16"/>
          <w:lang w:val="sv-SE" w:eastAsia="en-GB"/>
        </w:rPr>
        <w:t>INTEGER</w:t>
      </w:r>
      <w:r w:rsidRPr="00111185">
        <w:rPr>
          <w:rFonts w:ascii="Courier New" w:eastAsia="Times New Roman" w:hAnsi="Courier New"/>
          <w:noProof/>
          <w:sz w:val="16"/>
          <w:lang w:val="sv-SE" w:eastAsia="en-GB"/>
        </w:rPr>
        <w:t xml:space="preserve"> (0..31)</w:t>
      </w:r>
    </w:p>
    <w:p w14:paraId="0602CA10"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11185">
        <w:rPr>
          <w:rFonts w:ascii="Courier New" w:eastAsia="Times New Roman" w:hAnsi="Courier New"/>
          <w:noProof/>
          <w:sz w:val="16"/>
          <w:lang w:eastAsia="en-GB"/>
        </w:rPr>
        <w:t>}</w:t>
      </w:r>
    </w:p>
    <w:p w14:paraId="340E87A7"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76E238"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TAG-SL-DRX-CONFIGUC-STOP</w:t>
      </w:r>
    </w:p>
    <w:p w14:paraId="67D13BEF" w14:textId="77777777" w:rsidR="00111185" w:rsidRPr="00111185" w:rsidRDefault="00111185" w:rsidP="001111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11185">
        <w:rPr>
          <w:rFonts w:ascii="Courier New" w:eastAsia="Times New Roman" w:hAnsi="Courier New"/>
          <w:noProof/>
          <w:color w:val="808080"/>
          <w:sz w:val="16"/>
          <w:lang w:eastAsia="en-GB"/>
        </w:rPr>
        <w:t>-- ASN1STOP</w:t>
      </w:r>
    </w:p>
    <w:p w14:paraId="60F52580" w14:textId="77777777" w:rsidR="00111185" w:rsidRPr="00111185" w:rsidRDefault="00111185" w:rsidP="00111185">
      <w:pPr>
        <w:overflowPunct w:val="0"/>
        <w:autoSpaceDE w:val="0"/>
        <w:autoSpaceDN w:val="0"/>
        <w:adjustRightInd w:val="0"/>
        <w:textAlignment w:val="baseline"/>
        <w:rPr>
          <w:rFonts w:eastAsia="Times New Roman"/>
          <w:lang w:eastAsia="ja-JP"/>
        </w:rPr>
      </w:pPr>
    </w:p>
    <w:p w14:paraId="37AC8BFF" w14:textId="77777777" w:rsidR="00111185" w:rsidRPr="00111185" w:rsidRDefault="00111185" w:rsidP="0011118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11185" w:rsidRPr="00111185" w14:paraId="5F3B0BF5" w14:textId="77777777" w:rsidTr="001A30FD">
        <w:tc>
          <w:tcPr>
            <w:tcW w:w="14173" w:type="dxa"/>
            <w:tcBorders>
              <w:top w:val="single" w:sz="4" w:space="0" w:color="auto"/>
              <w:left w:val="single" w:sz="4" w:space="0" w:color="auto"/>
              <w:bottom w:val="single" w:sz="4" w:space="0" w:color="auto"/>
              <w:right w:val="single" w:sz="4" w:space="0" w:color="auto"/>
            </w:tcBorders>
            <w:hideMark/>
          </w:tcPr>
          <w:p w14:paraId="71839013" w14:textId="77777777" w:rsidR="00111185" w:rsidRPr="00111185" w:rsidRDefault="00111185" w:rsidP="0011118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11185">
              <w:rPr>
                <w:rFonts w:ascii="Arial" w:eastAsia="Times New Roman" w:hAnsi="Arial"/>
                <w:b/>
                <w:i/>
                <w:sz w:val="18"/>
                <w:lang w:eastAsia="sv-SE"/>
              </w:rPr>
              <w:lastRenderedPageBreak/>
              <w:t xml:space="preserve">SL-DRX-ConfigUC </w:t>
            </w:r>
            <w:r w:rsidRPr="00111185">
              <w:rPr>
                <w:rFonts w:ascii="Arial" w:eastAsia="Times New Roman" w:hAnsi="Arial"/>
                <w:b/>
                <w:sz w:val="18"/>
                <w:lang w:eastAsia="sv-SE"/>
              </w:rPr>
              <w:t>field descriptions</w:t>
            </w:r>
          </w:p>
        </w:tc>
      </w:tr>
      <w:tr w:rsidR="00111185" w:rsidRPr="00111185" w14:paraId="694A162E" w14:textId="77777777" w:rsidTr="001A30FD">
        <w:tc>
          <w:tcPr>
            <w:tcW w:w="14173" w:type="dxa"/>
            <w:tcBorders>
              <w:top w:val="single" w:sz="4" w:space="0" w:color="auto"/>
              <w:left w:val="single" w:sz="4" w:space="0" w:color="auto"/>
              <w:bottom w:val="single" w:sz="4" w:space="0" w:color="auto"/>
              <w:right w:val="single" w:sz="4" w:space="0" w:color="auto"/>
            </w:tcBorders>
            <w:hideMark/>
          </w:tcPr>
          <w:p w14:paraId="774694EF"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sl-drx-CycleStartOffset</w:t>
            </w:r>
          </w:p>
          <w:p w14:paraId="69CC9A58" w14:textId="2AA4C037" w:rsidR="00111185" w:rsidRPr="00111185" w:rsidRDefault="006B22E4" w:rsidP="00AC2A16">
            <w:pPr>
              <w:pStyle w:val="TAL"/>
              <w:rPr>
                <w:lang w:eastAsia="sv-SE"/>
              </w:rPr>
            </w:pPr>
            <w:ins w:id="16" w:author="Huawei, HiSilicon" w:date="2022-10-03T16:16:00Z">
              <w:r>
                <w:rPr>
                  <w:lang w:eastAsia="sv-SE"/>
                </w:rPr>
                <w:t xml:space="preserve">Sidelink </w:t>
              </w:r>
            </w:ins>
            <w:r w:rsidR="00111185" w:rsidRPr="00111185">
              <w:rPr>
                <w:i/>
                <w:lang w:eastAsia="sv-SE"/>
              </w:rPr>
              <w:t>drx-Cycle</w:t>
            </w:r>
            <w:r w:rsidR="00111185" w:rsidRPr="00111185">
              <w:rPr>
                <w:lang w:eastAsia="sv-SE"/>
              </w:rPr>
              <w:t xml:space="preserve"> in ms and </w:t>
            </w:r>
            <w:ins w:id="17" w:author="Huawei, HiSilicon" w:date="2022-10-03T16:17:00Z">
              <w:r>
                <w:rPr>
                  <w:lang w:eastAsia="sv-SE"/>
                </w:rPr>
                <w:t xml:space="preserve">sidelink </w:t>
              </w:r>
            </w:ins>
            <w:r w:rsidR="00111185" w:rsidRPr="00111185">
              <w:rPr>
                <w:i/>
                <w:lang w:eastAsia="sv-SE"/>
              </w:rPr>
              <w:t>drx-StartOffset</w:t>
            </w:r>
            <w:r w:rsidR="00111185" w:rsidRPr="00111185">
              <w:rPr>
                <w:lang w:eastAsia="sv-SE"/>
              </w:rPr>
              <w:t xml:space="preserve"> in multiples of 1 ms.</w:t>
            </w:r>
          </w:p>
        </w:tc>
      </w:tr>
      <w:tr w:rsidR="00111185" w:rsidRPr="00111185" w14:paraId="79E42604" w14:textId="77777777" w:rsidTr="001A30FD">
        <w:tc>
          <w:tcPr>
            <w:tcW w:w="14173" w:type="dxa"/>
            <w:tcBorders>
              <w:top w:val="single" w:sz="4" w:space="0" w:color="auto"/>
              <w:left w:val="single" w:sz="4" w:space="0" w:color="auto"/>
              <w:bottom w:val="single" w:sz="4" w:space="0" w:color="auto"/>
              <w:right w:val="single" w:sz="4" w:space="0" w:color="auto"/>
            </w:tcBorders>
          </w:tcPr>
          <w:p w14:paraId="5A41D859"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val="sv-SE" w:eastAsia="sv-SE"/>
              </w:rPr>
            </w:pPr>
            <w:r w:rsidRPr="00111185">
              <w:rPr>
                <w:rFonts w:ascii="Arial" w:eastAsia="Times New Roman" w:hAnsi="Arial"/>
                <w:b/>
                <w:i/>
                <w:sz w:val="18"/>
                <w:lang w:val="sv-SE" w:eastAsia="sv-SE"/>
              </w:rPr>
              <w:t>sl-drx-HARQ-RTT-Timer1, sl-drx-HARQ-RTT-Timer2</w:t>
            </w:r>
          </w:p>
          <w:p w14:paraId="2B15AEEB" w14:textId="0AD03304" w:rsidR="00111185" w:rsidRPr="00111185" w:rsidRDefault="00111185" w:rsidP="00AC2A16">
            <w:pPr>
              <w:pStyle w:val="TAL"/>
              <w:rPr>
                <w:lang w:eastAsia="sv-SE"/>
              </w:rPr>
            </w:pPr>
            <w:r w:rsidRPr="00111185">
              <w:rPr>
                <w:lang w:eastAsia="sv-SE"/>
              </w:rPr>
              <w:t xml:space="preserve">Value in number of slot lengths of the BWP where the transport block was received. </w:t>
            </w:r>
            <w:r w:rsidRPr="00111185">
              <w:rPr>
                <w:rFonts w:cs="Arial"/>
                <w:lang w:eastAsia="zh-CN"/>
              </w:rPr>
              <w:t>Value sl0 corresponds to 0 slots, sl1 corresponds to 1 slot, sl2 corresponds to 2 slots, and so on.</w:t>
            </w:r>
            <w:r w:rsidRPr="00111185">
              <w:rPr>
                <w:lang w:eastAsia="sv-SE"/>
              </w:rPr>
              <w:t xml:space="preserve"> </w:t>
            </w:r>
            <w:r w:rsidRPr="00111185">
              <w:rPr>
                <w:i/>
                <w:lang w:eastAsia="zh-CN"/>
              </w:rPr>
              <w:t>sl-drx-HARQ-RTT-Timer1</w:t>
            </w:r>
            <w:r w:rsidRPr="00111185">
              <w:rPr>
                <w:lang w:eastAsia="zh-CN"/>
              </w:rPr>
              <w:t xml:space="preserve"> is used for </w:t>
            </w:r>
            <w:del w:id="18" w:author="Huawei, HiSilicon" w:date="2022-10-03T15:41:00Z">
              <w:r w:rsidRPr="00111185" w:rsidDel="00B12210">
                <w:rPr>
                  <w:lang w:eastAsia="zh-CN"/>
                </w:rPr>
                <w:delText xml:space="preserve">HARQ </w:delText>
              </w:r>
            </w:del>
            <w:ins w:id="19" w:author="Huawei, HiSilicon" w:date="2022-10-03T15:41:00Z">
              <w:r w:rsidR="00B12210">
                <w:rPr>
                  <w:lang w:eastAsia="zh-CN"/>
                </w:rPr>
                <w:t>feedback</w:t>
              </w:r>
              <w:r w:rsidR="00B12210" w:rsidRPr="00111185">
                <w:rPr>
                  <w:lang w:eastAsia="zh-CN"/>
                </w:rPr>
                <w:t xml:space="preserve"> </w:t>
              </w:r>
            </w:ins>
            <w:r w:rsidRPr="00111185">
              <w:rPr>
                <w:lang w:eastAsia="zh-CN"/>
              </w:rPr>
              <w:t xml:space="preserve">enabled sidelink </w:t>
            </w:r>
            <w:ins w:id="20" w:author="Huawei, HiSilicon" w:date="2022-10-03T15:41:00Z">
              <w:r w:rsidR="00B12210">
                <w:rPr>
                  <w:lang w:eastAsia="zh-CN"/>
                </w:rPr>
                <w:t xml:space="preserve">HARQ </w:t>
              </w:r>
            </w:ins>
            <w:r w:rsidRPr="00111185">
              <w:rPr>
                <w:lang w:eastAsia="zh-CN"/>
              </w:rPr>
              <w:t xml:space="preserve">transmission if SCI does not indicate retransmission resource(s). </w:t>
            </w:r>
            <w:r w:rsidRPr="00111185">
              <w:rPr>
                <w:i/>
                <w:lang w:eastAsia="zh-CN"/>
              </w:rPr>
              <w:t>sl-drx-HARQ-RTT-Timer2</w:t>
            </w:r>
            <w:r w:rsidRPr="00111185">
              <w:rPr>
                <w:lang w:eastAsia="zh-CN"/>
              </w:rPr>
              <w:t xml:space="preserve"> is used for </w:t>
            </w:r>
            <w:del w:id="21" w:author="Huawei, HiSilicon" w:date="2022-10-03T15:41:00Z">
              <w:r w:rsidRPr="00111185" w:rsidDel="00B12210">
                <w:rPr>
                  <w:lang w:eastAsia="zh-CN"/>
                </w:rPr>
                <w:delText xml:space="preserve">HARQ </w:delText>
              </w:r>
            </w:del>
            <w:ins w:id="22" w:author="Huawei, HiSilicon" w:date="2022-10-03T15:41:00Z">
              <w:r w:rsidR="00B12210">
                <w:rPr>
                  <w:lang w:eastAsia="zh-CN"/>
                </w:rPr>
                <w:t>feedback</w:t>
              </w:r>
              <w:r w:rsidR="00B12210" w:rsidRPr="00111185">
                <w:rPr>
                  <w:lang w:eastAsia="zh-CN"/>
                </w:rPr>
                <w:t xml:space="preserve"> </w:t>
              </w:r>
            </w:ins>
            <w:r w:rsidRPr="00111185">
              <w:rPr>
                <w:lang w:eastAsia="zh-CN"/>
              </w:rPr>
              <w:t xml:space="preserve">disabled sidelink </w:t>
            </w:r>
            <w:ins w:id="23" w:author="Huawei, HiSilicon" w:date="2022-10-03T15:41:00Z">
              <w:r w:rsidR="00B12210">
                <w:rPr>
                  <w:lang w:eastAsia="zh-CN"/>
                </w:rPr>
                <w:t xml:space="preserve">HARQ </w:t>
              </w:r>
            </w:ins>
            <w:r w:rsidRPr="00111185">
              <w:rPr>
                <w:lang w:eastAsia="zh-CN"/>
              </w:rPr>
              <w:t>transmission in resource pool configured with PSFCH if SCI does not indicate retransmission resource(s)</w:t>
            </w:r>
            <w:r w:rsidRPr="00111185">
              <w:rPr>
                <w:lang w:eastAsia="sv-SE"/>
              </w:rPr>
              <w:t>.</w:t>
            </w:r>
          </w:p>
        </w:tc>
      </w:tr>
      <w:tr w:rsidR="00111185" w:rsidRPr="00111185" w14:paraId="13BAE5B4" w14:textId="77777777" w:rsidTr="001A30FD">
        <w:tc>
          <w:tcPr>
            <w:tcW w:w="14173" w:type="dxa"/>
            <w:tcBorders>
              <w:top w:val="single" w:sz="4" w:space="0" w:color="auto"/>
              <w:left w:val="single" w:sz="4" w:space="0" w:color="auto"/>
              <w:bottom w:val="single" w:sz="4" w:space="0" w:color="auto"/>
              <w:right w:val="single" w:sz="4" w:space="0" w:color="auto"/>
            </w:tcBorders>
          </w:tcPr>
          <w:p w14:paraId="40934D95"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sl-drx-InactivityTimer</w:t>
            </w:r>
          </w:p>
          <w:p w14:paraId="6E1416C8"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sl0 corresponds to 0, sl1 corresponds to 1 slot, sl2 corresponds to 2 slots, and so on.</w:t>
            </w:r>
          </w:p>
        </w:tc>
      </w:tr>
      <w:tr w:rsidR="00111185" w:rsidRPr="00111185" w14:paraId="7A4D033E" w14:textId="77777777" w:rsidTr="001A30FD">
        <w:tc>
          <w:tcPr>
            <w:tcW w:w="14173" w:type="dxa"/>
            <w:tcBorders>
              <w:top w:val="single" w:sz="4" w:space="0" w:color="auto"/>
              <w:left w:val="single" w:sz="4" w:space="0" w:color="auto"/>
              <w:bottom w:val="single" w:sz="4" w:space="0" w:color="auto"/>
              <w:right w:val="single" w:sz="4" w:space="0" w:color="auto"/>
            </w:tcBorders>
            <w:hideMark/>
          </w:tcPr>
          <w:p w14:paraId="040AE55D"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sl-drx-onDurationTimer</w:t>
            </w:r>
          </w:p>
          <w:p w14:paraId="310DD264"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multiples of 1/32 ms (subMilliSeconds) or in ms (milliSecond). For the latter, value ms1 corresponds to 1 ms, value ms2 corresponds to 2 ms, and so on.</w:t>
            </w:r>
          </w:p>
        </w:tc>
      </w:tr>
      <w:tr w:rsidR="00111185" w:rsidRPr="00111185" w14:paraId="09308640" w14:textId="77777777" w:rsidTr="001A30FD">
        <w:tc>
          <w:tcPr>
            <w:tcW w:w="14173" w:type="dxa"/>
            <w:tcBorders>
              <w:top w:val="single" w:sz="4" w:space="0" w:color="auto"/>
              <w:left w:val="single" w:sz="4" w:space="0" w:color="auto"/>
              <w:bottom w:val="single" w:sz="4" w:space="0" w:color="auto"/>
              <w:right w:val="single" w:sz="4" w:space="0" w:color="auto"/>
            </w:tcBorders>
            <w:hideMark/>
          </w:tcPr>
          <w:p w14:paraId="77825536"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sl-drx-RetransmissionTimer</w:t>
            </w:r>
          </w:p>
          <w:p w14:paraId="5E0BE3D7"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r w:rsidR="00111185" w:rsidRPr="00111185" w14:paraId="2FD7B107" w14:textId="77777777" w:rsidTr="001A30FD">
        <w:tc>
          <w:tcPr>
            <w:tcW w:w="14173" w:type="dxa"/>
            <w:tcBorders>
              <w:top w:val="single" w:sz="4" w:space="0" w:color="auto"/>
              <w:left w:val="single" w:sz="4" w:space="0" w:color="auto"/>
              <w:bottom w:val="single" w:sz="4" w:space="0" w:color="auto"/>
              <w:right w:val="single" w:sz="4" w:space="0" w:color="auto"/>
            </w:tcBorders>
            <w:hideMark/>
          </w:tcPr>
          <w:p w14:paraId="259B023E"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b/>
                <w:i/>
                <w:sz w:val="18"/>
                <w:lang w:eastAsia="sv-SE"/>
              </w:rPr>
            </w:pPr>
            <w:r w:rsidRPr="00111185">
              <w:rPr>
                <w:rFonts w:ascii="Arial" w:eastAsia="Times New Roman" w:hAnsi="Arial"/>
                <w:b/>
                <w:i/>
                <w:sz w:val="18"/>
                <w:lang w:eastAsia="sv-SE"/>
              </w:rPr>
              <w:t>sl-drx-SlotOffset</w:t>
            </w:r>
          </w:p>
          <w:p w14:paraId="46B1D8D1" w14:textId="77777777" w:rsidR="00111185" w:rsidRPr="00111185" w:rsidRDefault="00111185" w:rsidP="00111185">
            <w:pPr>
              <w:keepNext/>
              <w:keepLines/>
              <w:overflowPunct w:val="0"/>
              <w:autoSpaceDE w:val="0"/>
              <w:autoSpaceDN w:val="0"/>
              <w:adjustRightInd w:val="0"/>
              <w:spacing w:after="0"/>
              <w:textAlignment w:val="baseline"/>
              <w:rPr>
                <w:rFonts w:ascii="Arial" w:eastAsia="Times New Roman" w:hAnsi="Arial"/>
                <w:sz w:val="18"/>
                <w:lang w:eastAsia="sv-SE"/>
              </w:rPr>
            </w:pPr>
            <w:r w:rsidRPr="00111185">
              <w:rPr>
                <w:rFonts w:ascii="Arial" w:eastAsia="Times New Roman" w:hAnsi="Arial"/>
                <w:sz w:val="18"/>
                <w:lang w:eastAsia="sv-SE"/>
              </w:rPr>
              <w:t>Value in 1/32 ms. Value 0 corresponds to 0 ms, value 1 corresponds to 1/32 ms, value 2 corresponds to 2/32 ms, and so on.</w:t>
            </w:r>
          </w:p>
        </w:tc>
      </w:tr>
    </w:tbl>
    <w:p w14:paraId="4076D92F" w14:textId="77777777" w:rsid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4" w:name="_Toc115429392"/>
    </w:p>
    <w:p w14:paraId="6FF27CE0" w14:textId="7849C0D0" w:rsidR="00146725" w:rsidRPr="00146725" w:rsidRDefault="00146725" w:rsidP="00146725">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r w:rsidRPr="00146725">
        <w:rPr>
          <w:rFonts w:ascii="Arial" w:eastAsia="Times New Roman" w:hAnsi="Arial"/>
          <w:i/>
          <w:sz w:val="24"/>
          <w:lang w:eastAsia="ja-JP"/>
        </w:rPr>
        <w:t>–</w:t>
      </w:r>
      <w:r w:rsidRPr="00146725">
        <w:rPr>
          <w:rFonts w:ascii="Arial" w:eastAsia="Times New Roman" w:hAnsi="Arial"/>
          <w:i/>
          <w:sz w:val="24"/>
          <w:lang w:eastAsia="ja-JP"/>
        </w:rPr>
        <w:tab/>
        <w:t>SL-DRX-ConfigUC-SemiStatic</w:t>
      </w:r>
      <w:bookmarkEnd w:id="24"/>
    </w:p>
    <w:p w14:paraId="44AD8500" w14:textId="77777777" w:rsidR="00146725" w:rsidRPr="00146725" w:rsidRDefault="00146725" w:rsidP="00146725">
      <w:pPr>
        <w:overflowPunct w:val="0"/>
        <w:autoSpaceDE w:val="0"/>
        <w:autoSpaceDN w:val="0"/>
        <w:adjustRightInd w:val="0"/>
        <w:textAlignment w:val="baseline"/>
        <w:rPr>
          <w:rFonts w:eastAsia="Times New Roman"/>
          <w:lang w:eastAsia="ja-JP"/>
        </w:rPr>
      </w:pPr>
      <w:r w:rsidRPr="00146725">
        <w:rPr>
          <w:rFonts w:eastAsia="Times New Roman"/>
          <w:lang w:eastAsia="ja-JP"/>
        </w:rPr>
        <w:t xml:space="preserve">The IE </w:t>
      </w:r>
      <w:r w:rsidRPr="00146725">
        <w:rPr>
          <w:rFonts w:eastAsia="Times New Roman"/>
          <w:i/>
          <w:lang w:eastAsia="ja-JP"/>
          <w:rPrChange w:id="25" w:author="Huawei, HiSilicon" w:date="2022-10-03T16:24:00Z">
            <w:rPr>
              <w:rFonts w:eastAsia="Times New Roman"/>
              <w:lang w:eastAsia="ja-JP"/>
            </w:rPr>
          </w:rPrChange>
        </w:rPr>
        <w:t>SL</w:t>
      </w:r>
      <w:r w:rsidRPr="00146725">
        <w:rPr>
          <w:rFonts w:eastAsia="Times New Roman"/>
          <w:lang w:eastAsia="ja-JP"/>
        </w:rPr>
        <w:t>-</w:t>
      </w:r>
      <w:r w:rsidRPr="00146725">
        <w:rPr>
          <w:rFonts w:eastAsia="Times New Roman"/>
          <w:i/>
          <w:lang w:eastAsia="ja-JP"/>
        </w:rPr>
        <w:t>DRX-ConfigUC-SemiStatic</w:t>
      </w:r>
      <w:r w:rsidRPr="00146725">
        <w:rPr>
          <w:rFonts w:eastAsia="Times New Roman"/>
          <w:lang w:eastAsia="ja-JP"/>
        </w:rPr>
        <w:t xml:space="preserve"> is used to indicate the semi-static sidelink DRX related parameters for unicast communication.</w:t>
      </w:r>
    </w:p>
    <w:p w14:paraId="4FD432EE" w14:textId="77777777" w:rsidR="00146725" w:rsidRPr="00146725" w:rsidRDefault="00146725" w:rsidP="00146725">
      <w:pPr>
        <w:keepNext/>
        <w:keepLines/>
        <w:overflowPunct w:val="0"/>
        <w:autoSpaceDE w:val="0"/>
        <w:autoSpaceDN w:val="0"/>
        <w:adjustRightInd w:val="0"/>
        <w:spacing w:before="60"/>
        <w:jc w:val="center"/>
        <w:textAlignment w:val="baseline"/>
        <w:rPr>
          <w:rFonts w:ascii="Arial" w:eastAsia="Times New Roman" w:hAnsi="Arial"/>
          <w:b/>
          <w:lang w:eastAsia="ja-JP"/>
        </w:rPr>
      </w:pPr>
      <w:r w:rsidRPr="00146725">
        <w:rPr>
          <w:rFonts w:ascii="Arial" w:eastAsia="Times New Roman" w:hAnsi="Arial"/>
          <w:b/>
          <w:i/>
          <w:iCs/>
          <w:lang w:eastAsia="ja-JP"/>
        </w:rPr>
        <w:t>SL-DRX-ConfigUC</w:t>
      </w:r>
      <w:r w:rsidRPr="00146725">
        <w:rPr>
          <w:rFonts w:ascii="Arial" w:eastAsia="Times New Roman" w:hAnsi="Arial"/>
          <w:b/>
          <w:lang w:eastAsia="ja-JP"/>
        </w:rPr>
        <w:t>-SemiStatic information element</w:t>
      </w:r>
    </w:p>
    <w:p w14:paraId="1AB2BDD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ASN1START</w:t>
      </w:r>
    </w:p>
    <w:p w14:paraId="562896D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TAG-DRX-CONFIGUCSEMISTATIC-START</w:t>
      </w:r>
    </w:p>
    <w:p w14:paraId="6E30DFB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02A5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SL-DRX-ConfigUC-SemiStatic-r17 ::=          </w:t>
      </w:r>
      <w:r w:rsidRPr="00146725">
        <w:rPr>
          <w:rFonts w:ascii="Courier New" w:eastAsia="Times New Roman" w:hAnsi="Courier New"/>
          <w:noProof/>
          <w:color w:val="993366"/>
          <w:sz w:val="16"/>
          <w:lang w:eastAsia="en-GB"/>
        </w:rPr>
        <w:t>SEQUENCE</w:t>
      </w:r>
      <w:r w:rsidRPr="00146725">
        <w:rPr>
          <w:rFonts w:ascii="Courier New" w:eastAsia="Times New Roman" w:hAnsi="Courier New"/>
          <w:noProof/>
          <w:sz w:val="16"/>
          <w:lang w:eastAsia="en-GB"/>
        </w:rPr>
        <w:t xml:space="preserve"> {</w:t>
      </w:r>
    </w:p>
    <w:p w14:paraId="5483BC0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sl-drx-onDurationTimer-r17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5CD0D7C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subMilliSeconds </w:t>
      </w:r>
      <w:r w:rsidRPr="00146725">
        <w:rPr>
          <w:rFonts w:ascii="Courier New" w:eastAsia="Times New Roman" w:hAnsi="Courier New"/>
          <w:noProof/>
          <w:color w:val="993366"/>
          <w:sz w:val="16"/>
          <w:lang w:eastAsia="en-GB"/>
        </w:rPr>
        <w:t>INTEGER</w:t>
      </w:r>
      <w:r w:rsidRPr="00146725">
        <w:rPr>
          <w:rFonts w:ascii="Courier New" w:eastAsia="Times New Roman" w:hAnsi="Courier New"/>
          <w:noProof/>
          <w:sz w:val="16"/>
          <w:lang w:eastAsia="en-GB"/>
        </w:rPr>
        <w:t xml:space="preserve"> (1..31),</w:t>
      </w:r>
    </w:p>
    <w:p w14:paraId="52F367A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milliSeconds    </w:t>
      </w:r>
      <w:r w:rsidRPr="00146725">
        <w:rPr>
          <w:rFonts w:ascii="Courier New" w:eastAsia="Times New Roman" w:hAnsi="Courier New"/>
          <w:noProof/>
          <w:color w:val="993366"/>
          <w:sz w:val="16"/>
          <w:lang w:eastAsia="en-GB"/>
        </w:rPr>
        <w:t>ENUMERATED</w:t>
      </w:r>
      <w:r w:rsidRPr="00146725">
        <w:rPr>
          <w:rFonts w:ascii="Courier New" w:eastAsia="Times New Roman" w:hAnsi="Courier New"/>
          <w:noProof/>
          <w:sz w:val="16"/>
          <w:lang w:eastAsia="en-GB"/>
        </w:rPr>
        <w:t xml:space="preserve"> {</w:t>
      </w:r>
    </w:p>
    <w:p w14:paraId="5EDB600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ms1, ms2, ms3, ms4, ms5, ms6, ms8, ms10, ms20, ms30, ms40, ms50, ms60,</w:t>
      </w:r>
    </w:p>
    <w:p w14:paraId="20FF025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ms80, ms100, ms200, ms300, ms400, ms500, ms600, ms800, ms1000, ms1200,</w:t>
      </w:r>
    </w:p>
    <w:p w14:paraId="720AC19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ms1600, spare8, spare7, spare6, spare5, spare4, spare3, spare2, spare1}</w:t>
      </w:r>
    </w:p>
    <w:p w14:paraId="21B197D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val="sv-SE" w:eastAsia="en-GB"/>
        </w:rPr>
        <w:t xml:space="preserve">                                            </w:t>
      </w:r>
      <w:r w:rsidRPr="00146725">
        <w:rPr>
          <w:rFonts w:ascii="Courier New" w:eastAsia="Times New Roman" w:hAnsi="Courier New"/>
          <w:noProof/>
          <w:sz w:val="16"/>
          <w:lang w:eastAsia="en-GB"/>
        </w:rPr>
        <w:t>},</w:t>
      </w:r>
    </w:p>
    <w:p w14:paraId="351B192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 xml:space="preserve">    sl-drx-CycleStartOffset-r17                 </w:t>
      </w:r>
      <w:r w:rsidRPr="00146725">
        <w:rPr>
          <w:rFonts w:ascii="Courier New" w:eastAsia="Times New Roman" w:hAnsi="Courier New"/>
          <w:noProof/>
          <w:color w:val="993366"/>
          <w:sz w:val="16"/>
          <w:lang w:eastAsia="en-GB"/>
        </w:rPr>
        <w:t>CHOICE</w:t>
      </w:r>
      <w:r w:rsidRPr="00146725">
        <w:rPr>
          <w:rFonts w:ascii="Courier New" w:eastAsia="Times New Roman" w:hAnsi="Courier New"/>
          <w:noProof/>
          <w:sz w:val="16"/>
          <w:lang w:eastAsia="en-GB"/>
        </w:rPr>
        <w:t xml:space="preserve"> {</w:t>
      </w:r>
    </w:p>
    <w:p w14:paraId="6BA0C54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eastAsia="en-GB"/>
        </w:rPr>
        <w:t xml:space="preserve">        </w:t>
      </w:r>
      <w:r w:rsidRPr="00146725">
        <w:rPr>
          <w:rFonts w:ascii="Courier New" w:eastAsia="Times New Roman" w:hAnsi="Courier New"/>
          <w:noProof/>
          <w:sz w:val="16"/>
          <w:lang w:val="sv-SE" w:eastAsia="en-GB"/>
        </w:rPr>
        <w:t xml:space="preserve">ms10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(0..9),</w:t>
      </w:r>
    </w:p>
    <w:p w14:paraId="11BD4C6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(0..19),</w:t>
      </w:r>
    </w:p>
    <w:p w14:paraId="2627C40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w:t>
      </w:r>
    </w:p>
    <w:p w14:paraId="5E9859D8"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(0..39),</w:t>
      </w:r>
    </w:p>
    <w:p w14:paraId="15BBA5BD"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(0..59),</w:t>
      </w:r>
    </w:p>
    <w:p w14:paraId="5AD1F73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w:t>
      </w:r>
    </w:p>
    <w:p w14:paraId="4405AB42"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ms70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(0..69),</w:t>
      </w:r>
    </w:p>
    <w:p w14:paraId="2887D83F"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(0..79),</w:t>
      </w:r>
    </w:p>
    <w:p w14:paraId="7E7FB77C"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w:t>
      </w:r>
    </w:p>
    <w:p w14:paraId="04AEFEA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(0..159),</w:t>
      </w:r>
    </w:p>
    <w:p w14:paraId="486BB750"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w:t>
      </w:r>
    </w:p>
    <w:p w14:paraId="67645AD1"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ms320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(0..319),</w:t>
      </w:r>
    </w:p>
    <w:p w14:paraId="0FFCED3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lastRenderedPageBreak/>
        <w:t xml:space="preserve">        ms512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w:t>
      </w:r>
    </w:p>
    <w:p w14:paraId="75249F3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ms640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(0..639),</w:t>
      </w:r>
    </w:p>
    <w:p w14:paraId="18FD953E"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w:t>
      </w:r>
    </w:p>
    <w:p w14:paraId="53533A46"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ms1280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(0..1279),</w:t>
      </w:r>
    </w:p>
    <w:p w14:paraId="3AEF659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ms2048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(0..2047),</w:t>
      </w:r>
    </w:p>
    <w:p w14:paraId="0D19741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ms2560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(0..2559),</w:t>
      </w:r>
    </w:p>
    <w:p w14:paraId="2486E069"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ms5120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(0..5119),</w:t>
      </w:r>
    </w:p>
    <w:p w14:paraId="655BD80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ms10240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(0..10239)</w:t>
      </w:r>
    </w:p>
    <w:p w14:paraId="0F7AC9F4"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w:t>
      </w:r>
    </w:p>
    <w:p w14:paraId="74A24777"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146725">
        <w:rPr>
          <w:rFonts w:ascii="Courier New" w:eastAsia="Times New Roman" w:hAnsi="Courier New"/>
          <w:noProof/>
          <w:sz w:val="16"/>
          <w:lang w:val="sv-SE" w:eastAsia="en-GB"/>
        </w:rPr>
        <w:t xml:space="preserve">    sl-drx-SlotOffset-r17                   </w:t>
      </w:r>
      <w:r w:rsidRPr="00146725">
        <w:rPr>
          <w:rFonts w:ascii="Courier New" w:eastAsia="Times New Roman" w:hAnsi="Courier New"/>
          <w:noProof/>
          <w:color w:val="993366"/>
          <w:sz w:val="16"/>
          <w:lang w:val="sv-SE" w:eastAsia="en-GB"/>
        </w:rPr>
        <w:t>INTEGER</w:t>
      </w:r>
      <w:r w:rsidRPr="00146725">
        <w:rPr>
          <w:rFonts w:ascii="Courier New" w:eastAsia="Times New Roman" w:hAnsi="Courier New"/>
          <w:noProof/>
          <w:sz w:val="16"/>
          <w:lang w:val="sv-SE" w:eastAsia="en-GB"/>
        </w:rPr>
        <w:t xml:space="preserve"> (0..31)</w:t>
      </w:r>
    </w:p>
    <w:p w14:paraId="109C986B"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46725">
        <w:rPr>
          <w:rFonts w:ascii="Courier New" w:eastAsia="Times New Roman" w:hAnsi="Courier New"/>
          <w:noProof/>
          <w:sz w:val="16"/>
          <w:lang w:eastAsia="en-GB"/>
        </w:rPr>
        <w:t>}</w:t>
      </w:r>
    </w:p>
    <w:p w14:paraId="629001D5"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A334BA"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TAG-SL-DRX-CONFIGUCSEMISTATIC-STOP</w:t>
      </w:r>
    </w:p>
    <w:p w14:paraId="152A9013" w14:textId="77777777" w:rsidR="00146725" w:rsidRPr="00146725" w:rsidRDefault="00146725" w:rsidP="0014672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46725">
        <w:rPr>
          <w:rFonts w:ascii="Courier New" w:eastAsia="Times New Roman" w:hAnsi="Courier New"/>
          <w:noProof/>
          <w:color w:val="808080"/>
          <w:sz w:val="16"/>
          <w:lang w:eastAsia="en-GB"/>
        </w:rPr>
        <w:t>-- ASN1STOP</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569E7" w:rsidRPr="00F569E7" w14:paraId="5037EFA9" w14:textId="77777777" w:rsidTr="001A30FD">
        <w:tc>
          <w:tcPr>
            <w:tcW w:w="9634" w:type="dxa"/>
            <w:shd w:val="clear" w:color="auto" w:fill="FFFF00"/>
            <w:vAlign w:val="center"/>
          </w:tcPr>
          <w:p w14:paraId="77A35670" w14:textId="77777777" w:rsidR="00F569E7" w:rsidRPr="00F569E7" w:rsidRDefault="00F569E7" w:rsidP="00F569E7">
            <w:pPr>
              <w:overflowPunct w:val="0"/>
              <w:autoSpaceDE w:val="0"/>
              <w:autoSpaceDN w:val="0"/>
              <w:adjustRightInd w:val="0"/>
              <w:snapToGrid w:val="0"/>
              <w:spacing w:after="0"/>
              <w:jc w:val="center"/>
              <w:textAlignment w:val="baseline"/>
              <w:rPr>
                <w:i/>
                <w:color w:val="FF0000"/>
                <w:sz w:val="28"/>
                <w:szCs w:val="28"/>
                <w:lang w:eastAsia="zh-CN"/>
              </w:rPr>
            </w:pPr>
            <w:r w:rsidRPr="00F569E7">
              <w:rPr>
                <w:i/>
                <w:color w:val="FF0000"/>
                <w:sz w:val="28"/>
                <w:szCs w:val="28"/>
                <w:lang w:eastAsia="zh-CN"/>
              </w:rPr>
              <w:t>NEXT CHANGE</w:t>
            </w:r>
          </w:p>
        </w:tc>
      </w:tr>
    </w:tbl>
    <w:p w14:paraId="1CE5EDD7" w14:textId="77777777" w:rsidR="00146725" w:rsidRPr="00146725" w:rsidRDefault="00146725" w:rsidP="00146725">
      <w:pPr>
        <w:overflowPunct w:val="0"/>
        <w:autoSpaceDE w:val="0"/>
        <w:autoSpaceDN w:val="0"/>
        <w:adjustRightInd w:val="0"/>
        <w:textAlignment w:val="baseline"/>
        <w:rPr>
          <w:rFonts w:eastAsia="Times New Roman"/>
          <w:lang w:eastAsia="ja-JP"/>
        </w:rPr>
      </w:pPr>
    </w:p>
    <w:p w14:paraId="7A70C915"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53DF2EA7" w14:textId="77777777" w:rsidR="00F569E7" w:rsidRDefault="00F569E7" w:rsidP="00F569E7">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Pr>
          <w:rFonts w:ascii="Arial" w:eastAsia="Times New Roman" w:hAnsi="Arial"/>
          <w:sz w:val="28"/>
          <w:highlight w:val="yellow"/>
          <w:lang w:eastAsia="ja-JP"/>
        </w:rPr>
        <w:t>&lt;&lt;&lt;&lt;Skipped&gt;&gt;&gt;&gt;</w:t>
      </w:r>
    </w:p>
    <w:p w14:paraId="0A5DE6F1" w14:textId="77777777" w:rsidR="00F569E7" w:rsidRPr="00F569E7" w:rsidRDefault="00F569E7" w:rsidP="00F569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15429404"/>
      <w:bookmarkStart w:id="27" w:name="_Hlk115708127"/>
      <w:r w:rsidRPr="00F569E7">
        <w:rPr>
          <w:rFonts w:ascii="Arial" w:eastAsia="Times New Roman" w:hAnsi="Arial"/>
          <w:sz w:val="24"/>
          <w:lang w:eastAsia="ja-JP"/>
        </w:rPr>
        <w:t>–</w:t>
      </w:r>
      <w:r w:rsidRPr="00F569E7">
        <w:rPr>
          <w:rFonts w:ascii="Arial" w:eastAsia="Times New Roman" w:hAnsi="Arial"/>
          <w:sz w:val="24"/>
          <w:lang w:eastAsia="ja-JP"/>
        </w:rPr>
        <w:tab/>
      </w:r>
      <w:r w:rsidRPr="00F569E7">
        <w:rPr>
          <w:rFonts w:ascii="Arial" w:eastAsia="Times New Roman" w:hAnsi="Arial"/>
          <w:i/>
          <w:iCs/>
          <w:sz w:val="24"/>
          <w:lang w:eastAsia="ja-JP"/>
        </w:rPr>
        <w:t>SL-PBPS-CPS-Config</w:t>
      </w:r>
      <w:bookmarkEnd w:id="26"/>
    </w:p>
    <w:p w14:paraId="4F71694B" w14:textId="77777777" w:rsidR="00F569E7" w:rsidRPr="00F569E7" w:rsidRDefault="00F569E7" w:rsidP="00F569E7">
      <w:pPr>
        <w:overflowPunct w:val="0"/>
        <w:autoSpaceDE w:val="0"/>
        <w:autoSpaceDN w:val="0"/>
        <w:adjustRightInd w:val="0"/>
        <w:textAlignment w:val="baseline"/>
        <w:rPr>
          <w:rFonts w:eastAsia="Times New Roman"/>
          <w:lang w:eastAsia="ja-JP"/>
        </w:rPr>
      </w:pPr>
      <w:r w:rsidRPr="00F569E7">
        <w:rPr>
          <w:rFonts w:eastAsia="Times New Roman"/>
          <w:lang w:eastAsia="ja-JP"/>
        </w:rPr>
        <w:t>The IE</w:t>
      </w:r>
      <w:r w:rsidRPr="00F569E7">
        <w:rPr>
          <w:rFonts w:eastAsia="Times New Roman"/>
          <w:i/>
          <w:lang w:eastAsia="ja-JP"/>
        </w:rPr>
        <w:t xml:space="preserve"> SL-PBPS-CPS-Config</w:t>
      </w:r>
      <w:r w:rsidRPr="00F569E7">
        <w:rPr>
          <w:rFonts w:eastAsia="Times New Roman"/>
          <w:iCs/>
          <w:lang w:eastAsia="ja-JP"/>
        </w:rPr>
        <w:t xml:space="preserve"> specifies the operation information for a resource pool which can be (pre-)configured to enable full sensing only, partial sensing only, random resource selection only, or any combination(s) thereof</w:t>
      </w:r>
      <w:r w:rsidRPr="00F569E7">
        <w:rPr>
          <w:rFonts w:eastAsia="Times New Roman"/>
          <w:lang w:eastAsia="ja-JP"/>
        </w:rPr>
        <w:t>.</w:t>
      </w:r>
    </w:p>
    <w:p w14:paraId="4CE12F7F" w14:textId="77777777" w:rsidR="00F569E7" w:rsidRPr="00F569E7" w:rsidRDefault="00F569E7" w:rsidP="00F569E7">
      <w:pPr>
        <w:keepNext/>
        <w:keepLines/>
        <w:overflowPunct w:val="0"/>
        <w:autoSpaceDE w:val="0"/>
        <w:autoSpaceDN w:val="0"/>
        <w:adjustRightInd w:val="0"/>
        <w:spacing w:before="60"/>
        <w:jc w:val="center"/>
        <w:textAlignment w:val="baseline"/>
        <w:rPr>
          <w:rFonts w:ascii="Arial" w:eastAsia="Times New Roman" w:hAnsi="Arial"/>
          <w:b/>
          <w:lang w:eastAsia="ja-JP"/>
        </w:rPr>
      </w:pPr>
      <w:r w:rsidRPr="00F569E7">
        <w:rPr>
          <w:rFonts w:ascii="Arial" w:eastAsia="Times New Roman" w:hAnsi="Arial"/>
          <w:b/>
          <w:i/>
          <w:lang w:eastAsia="ja-JP"/>
        </w:rPr>
        <w:t xml:space="preserve">SL-PBPS-CPS-Config </w:t>
      </w:r>
      <w:r w:rsidRPr="00F569E7">
        <w:rPr>
          <w:rFonts w:ascii="Arial" w:eastAsia="Times New Roman" w:hAnsi="Arial"/>
          <w:b/>
          <w:lang w:eastAsia="ja-JP"/>
        </w:rPr>
        <w:t>information element</w:t>
      </w:r>
    </w:p>
    <w:p w14:paraId="75E7FF6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ASN1START</w:t>
      </w:r>
    </w:p>
    <w:p w14:paraId="603D7A84"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TAG-SL-PBPS-CPS-CONFIG-START</w:t>
      </w:r>
    </w:p>
    <w:p w14:paraId="3191F60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98C08A"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SL-PBPS-CPS-Config-r17 ::=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p>
    <w:p w14:paraId="4A1F3EF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sl-AllowedResourceSelectionConfig-r17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{c1, c2, c3, c4, c5, c6, c7}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BFFCA6"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F4C417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sl-PBPS-OccasionReservePeriodList-r17     </w:t>
      </w:r>
      <w:r w:rsidRPr="00F569E7">
        <w:rPr>
          <w:rFonts w:ascii="Courier New" w:eastAsia="Times New Roman" w:hAnsi="Courier New"/>
          <w:noProof/>
          <w:color w:val="993366"/>
          <w:sz w:val="16"/>
          <w:lang w:eastAsia="en-GB"/>
        </w:rPr>
        <w:t>SEQUENCE</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SIZE</w:t>
      </w:r>
      <w:r w:rsidRPr="00F569E7">
        <w:rPr>
          <w:rFonts w:ascii="Courier New" w:eastAsia="Times New Roman" w:hAnsi="Courier New"/>
          <w:noProof/>
          <w:sz w:val="16"/>
          <w:lang w:eastAsia="en-GB"/>
        </w:rPr>
        <w:t xml:space="preserve"> (1..16))</w:t>
      </w:r>
      <w:r w:rsidRPr="00F569E7">
        <w:rPr>
          <w:rFonts w:ascii="Courier New" w:eastAsia="Times New Roman" w:hAnsi="Courier New"/>
          <w:noProof/>
          <w:color w:val="993366"/>
          <w:sz w:val="16"/>
          <w:lang w:eastAsia="en-GB"/>
        </w:rPr>
        <w:t xml:space="preserve"> OF</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(1..16)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B79932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sl-Additional-PBPS-Occasion-r17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monitored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20E4BB3"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(5..30)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97B15C1"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sl-MinNumCandidateSlotsAperiodic-r17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(1..32)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71FE4D2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sl-MinNumRssiMeasurementSlots-r17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(1..800)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43E39CCD"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sl-DefaultCBR-RandomSelection-r17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0E033C38"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sl-DefaultCBR-PartialSensing-r17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(0..100)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2D29D85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sl-CPS-WindowAperiodic-r17                </w:t>
      </w:r>
      <w:r w:rsidRPr="00F569E7">
        <w:rPr>
          <w:rFonts w:ascii="Courier New" w:eastAsia="Times New Roman" w:hAnsi="Courier New"/>
          <w:noProof/>
          <w:color w:val="993366"/>
          <w:sz w:val="16"/>
          <w:lang w:eastAsia="en-GB"/>
        </w:rPr>
        <w:t>INTEGER</w:t>
      </w:r>
      <w:r w:rsidRPr="00F569E7">
        <w:rPr>
          <w:rFonts w:ascii="Courier New" w:eastAsia="Times New Roman" w:hAnsi="Courier New"/>
          <w:noProof/>
          <w:sz w:val="16"/>
          <w:lang w:eastAsia="en-GB"/>
        </w:rPr>
        <w:t xml:space="preserve"> (0..30)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395DF4C0"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sz w:val="16"/>
          <w:lang w:eastAsia="en-GB"/>
        </w:rPr>
        <w:t xml:space="preserve">sl-PartialSensingInactiveTime-r17         </w:t>
      </w:r>
      <w:r w:rsidRPr="00F569E7">
        <w:rPr>
          <w:rFonts w:ascii="Courier New" w:eastAsia="Times New Roman" w:hAnsi="Courier New"/>
          <w:noProof/>
          <w:color w:val="993366"/>
          <w:sz w:val="16"/>
          <w:lang w:eastAsia="en-GB"/>
        </w:rPr>
        <w:t>ENUMERATED</w:t>
      </w:r>
      <w:r w:rsidRPr="00F569E7">
        <w:rPr>
          <w:rFonts w:ascii="Courier New" w:eastAsia="Times New Roman" w:hAnsi="Courier New"/>
          <w:noProof/>
          <w:sz w:val="16"/>
          <w:lang w:eastAsia="en-GB"/>
        </w:rPr>
        <w:t xml:space="preserve"> { enabled, disabled }                                    </w:t>
      </w:r>
      <w:r w:rsidRPr="00F569E7">
        <w:rPr>
          <w:rFonts w:ascii="Courier New" w:eastAsia="Times New Roman" w:hAnsi="Courier New"/>
          <w:noProof/>
          <w:color w:val="993366"/>
          <w:sz w:val="16"/>
          <w:lang w:eastAsia="en-GB"/>
        </w:rPr>
        <w:t>OPTIONAL</w:t>
      </w:r>
      <w:r w:rsidRPr="00F569E7">
        <w:rPr>
          <w:rFonts w:ascii="Courier New" w:eastAsia="Times New Roman" w:hAnsi="Courier New"/>
          <w:noProof/>
          <w:sz w:val="16"/>
          <w:lang w:eastAsia="en-GB"/>
        </w:rPr>
        <w:t xml:space="preserve">,   </w:t>
      </w:r>
      <w:r w:rsidRPr="00F569E7">
        <w:rPr>
          <w:rFonts w:ascii="Courier New" w:eastAsia="Times New Roman" w:hAnsi="Courier New"/>
          <w:noProof/>
          <w:color w:val="808080"/>
          <w:sz w:val="16"/>
          <w:lang w:eastAsia="en-GB"/>
        </w:rPr>
        <w:t>-- Need M</w:t>
      </w:r>
    </w:p>
    <w:p w14:paraId="64832D7C"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 xml:space="preserve">    ...</w:t>
      </w:r>
    </w:p>
    <w:p w14:paraId="1774CFAE"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569E7">
        <w:rPr>
          <w:rFonts w:ascii="Courier New" w:eastAsia="Times New Roman" w:hAnsi="Courier New"/>
          <w:noProof/>
          <w:sz w:val="16"/>
          <w:lang w:eastAsia="en-GB"/>
        </w:rPr>
        <w:t>}</w:t>
      </w:r>
    </w:p>
    <w:p w14:paraId="775013AF"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1019BB"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TAG-SL-PBPS-CPS-CONFIG-STOP</w:t>
      </w:r>
    </w:p>
    <w:p w14:paraId="42B81032" w14:textId="77777777" w:rsidR="00F569E7" w:rsidRPr="00F569E7" w:rsidRDefault="00F569E7" w:rsidP="00F569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569E7">
        <w:rPr>
          <w:rFonts w:ascii="Courier New" w:eastAsia="Times New Roman" w:hAnsi="Courier New"/>
          <w:noProof/>
          <w:color w:val="808080"/>
          <w:sz w:val="16"/>
          <w:lang w:eastAsia="en-GB"/>
        </w:rPr>
        <w:t>-- ASN1STOP</w:t>
      </w:r>
    </w:p>
    <w:p w14:paraId="2A523245" w14:textId="77777777" w:rsidR="00F569E7" w:rsidRPr="00F569E7" w:rsidRDefault="00F569E7" w:rsidP="00F569E7">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569E7" w:rsidRPr="00F569E7" w14:paraId="194C5DAF" w14:textId="77777777" w:rsidTr="001A30F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5F4E52" w14:textId="77777777" w:rsidR="00F569E7" w:rsidRPr="00F569E7" w:rsidRDefault="00F569E7" w:rsidP="00F569E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69E7">
              <w:rPr>
                <w:rFonts w:ascii="Arial" w:eastAsia="Times New Roman" w:hAnsi="Arial"/>
                <w:b/>
                <w:i/>
                <w:noProof/>
                <w:sz w:val="18"/>
                <w:lang w:eastAsia="en-GB"/>
              </w:rPr>
              <w:lastRenderedPageBreak/>
              <w:t xml:space="preserve">SL-PBPS-CPS-Config </w:t>
            </w:r>
            <w:r w:rsidRPr="00F569E7">
              <w:rPr>
                <w:rFonts w:ascii="Arial" w:eastAsia="Times New Roman" w:hAnsi="Arial"/>
                <w:b/>
                <w:noProof/>
                <w:sz w:val="18"/>
                <w:lang w:eastAsia="en-GB"/>
              </w:rPr>
              <w:t>field descriptions</w:t>
            </w:r>
          </w:p>
        </w:tc>
      </w:tr>
      <w:tr w:rsidR="00F569E7" w:rsidRPr="00F569E7" w14:paraId="1133881E"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1B2B76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sl-Additional-PBPS-Occasion</w:t>
            </w:r>
          </w:p>
          <w:p w14:paraId="6032A01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that UE additionally monitors periodic sensing occasions that correspond to a set of values.</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297AE789"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0F99582"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sl-AllowedResourceSelectionConfig</w:t>
            </w:r>
          </w:p>
          <w:p w14:paraId="01E94EF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allowed resource selection mechanism(s), i.e. full sensing only, partial sensing only, random resource selection only, or any combination(s) thereof. (see TS 38.214 [19], clause 8.1.4). Only c1, c4 , c5 or c7 can be configured for a Rel-16 resource pool.</w:t>
            </w:r>
          </w:p>
          <w:p w14:paraId="6E86BF5B"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c1: only full sensing allowed</w:t>
            </w:r>
          </w:p>
          <w:p w14:paraId="4267EDCB"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c2: only partial sensing allowed</w:t>
            </w:r>
          </w:p>
          <w:p w14:paraId="281A6D46"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c3: only random selection allowed</w:t>
            </w:r>
          </w:p>
          <w:p w14:paraId="18DED8D2"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c4: full sensing+random selection allowed</w:t>
            </w:r>
          </w:p>
          <w:p w14:paraId="3830A138"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c5: full sensing+ partial sensing allowed</w:t>
            </w:r>
          </w:p>
          <w:p w14:paraId="3CA5AC46"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c6: partial sensing + random selection allowed</w:t>
            </w:r>
          </w:p>
          <w:p w14:paraId="3ACEC57C"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c7: full sensing+ partial sensing + random selection allowed.</w:t>
            </w:r>
          </w:p>
        </w:tc>
      </w:tr>
      <w:tr w:rsidR="00F569E7" w:rsidRPr="00F569E7" w14:paraId="19B4C123"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11432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sl-CPS-WindowAperiodic</w:t>
            </w:r>
          </w:p>
          <w:p w14:paraId="104A9EA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Parameter that indicates the minimum size of contiguous partial sensing window in logical slot units for a resource (re)selection procedure and re-evaluation/pre-emption checking triggered by aperiodic transmission. (see TS 38.214 [19], clause 8.1.4). If not configured, the size of contiguous partial sensing window in logical slot units is 31.</w:t>
            </w:r>
          </w:p>
        </w:tc>
      </w:tr>
      <w:tr w:rsidR="00F569E7" w:rsidRPr="00F569E7" w14:paraId="3C558337"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6622119"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sl-CPS-WindowPeriodic</w:t>
            </w:r>
          </w:p>
          <w:p w14:paraId="3D9C9D90"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size of contiguous partial sensing window in logical slot units when UE performs periodic-based and contiguous partial sensing for a resource (re)selection procedure triggered by periodic transmission. If not configured, the size of contiguous partial sensing window in logical slot units is 31.</w:t>
            </w:r>
          </w:p>
        </w:tc>
      </w:tr>
      <w:tr w:rsidR="00F569E7" w:rsidRPr="00F569E7" w14:paraId="65127801"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97B0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sl-DefaultCBR-PartialSensing</w:t>
            </w:r>
          </w:p>
          <w:p w14:paraId="51487DE4"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sz w:val="18"/>
                <w:lang w:eastAsia="en-GB"/>
              </w:rPr>
              <w:t xml:space="preserve">Indicates default value of SL CBR measurement for a UE that is configured to perform partial sensing by its higher layer (including when SL DRX is configured) if the number of SL RSSI measurement slots over CBR measurement window is below </w:t>
            </w:r>
            <w:r w:rsidRPr="00F569E7">
              <w:rPr>
                <w:rFonts w:ascii="Arial" w:eastAsia="Times New Roman" w:hAnsi="Arial"/>
                <w:i/>
                <w:sz w:val="18"/>
                <w:lang w:eastAsia="en-GB"/>
              </w:rPr>
              <w:t>sl-MinNumRssiMeasurementSlots</w:t>
            </w:r>
            <w:r w:rsidRPr="00F569E7">
              <w:rPr>
                <w:rFonts w:ascii="Arial" w:eastAsia="Times New Roman" w:hAnsi="Arial"/>
                <w:sz w:val="18"/>
                <w:lang w:eastAsia="en-GB"/>
              </w:rPr>
              <w:t>, (see TS 38.214 [19], clause 8.1.6). Value 0 corresponds to 0, value 1 to 0.01, value 2 to 0.02, and so on.</w:t>
            </w:r>
          </w:p>
        </w:tc>
      </w:tr>
      <w:tr w:rsidR="00F569E7" w:rsidRPr="00F569E7" w14:paraId="644B33EB"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092B8F3"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sl-DefaultCBR-RandomSelection</w:t>
            </w:r>
          </w:p>
          <w:p w14:paraId="67CDFC0C"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default value of CBR measurement for a UE that performs random resource selection if no SL CBR measurement result over SL CBR measurement window, (see TS 38.214 [19], clause 8.1.6). Value 0 corresponds to 0, value 1 to 0.01, value 2 to 0.02, and so on.</w:t>
            </w:r>
          </w:p>
        </w:tc>
      </w:tr>
      <w:tr w:rsidR="00F569E7" w:rsidRPr="00F569E7" w14:paraId="1AC14343"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413BD3A" w14:textId="77777777" w:rsidR="00F569E7" w:rsidRPr="004D5A2A" w:rsidRDefault="00F569E7" w:rsidP="004D5A2A">
            <w:pPr>
              <w:pStyle w:val="TAL"/>
              <w:rPr>
                <w:b/>
                <w:i/>
                <w:noProof/>
                <w:lang w:eastAsia="en-GB"/>
              </w:rPr>
            </w:pPr>
            <w:r w:rsidRPr="004D5A2A">
              <w:rPr>
                <w:b/>
                <w:i/>
                <w:noProof/>
                <w:lang w:eastAsia="en-GB"/>
              </w:rPr>
              <w:t>sl-MinNumCandidateSlotsAperiodic</w:t>
            </w:r>
          </w:p>
          <w:p w14:paraId="744F2166" w14:textId="7E68291A" w:rsidR="00F569E7" w:rsidRPr="00F569E7" w:rsidRDefault="00F569E7" w:rsidP="004D5A2A">
            <w:pPr>
              <w:pStyle w:val="TAL"/>
              <w:rPr>
                <w:noProof/>
                <w:lang w:eastAsia="en-GB"/>
              </w:rPr>
            </w:pPr>
            <w:r w:rsidRPr="00F569E7">
              <w:rPr>
                <w:noProof/>
                <w:lang w:eastAsia="en-GB"/>
              </w:rPr>
              <w:t xml:space="preserve">Indicates the minimum number of </w:t>
            </w:r>
            <w:ins w:id="28" w:author="Huawei, HiSilicon" w:date="2022-10-03T16:44:00Z">
              <w:r w:rsidRPr="00F569E7">
                <w:rPr>
                  <w:lang w:eastAsia="en-GB"/>
                </w:rPr>
                <w:t>Y'</w:t>
              </w:r>
            </w:ins>
            <w:del w:id="29" w:author="Huawei, HiSilicon" w:date="2022-10-03T16:49:00Z">
              <w:r w:rsidRPr="00F569E7" w:rsidDel="00F569E7">
                <w:rPr>
                  <w:noProof/>
                  <w:lang w:eastAsia="en-GB"/>
                </w:rPr>
                <w:delText>Y</w:delText>
              </w:r>
            </w:del>
            <w:r w:rsidRPr="00F569E7">
              <w:rPr>
                <w:noProof/>
                <w:lang w:eastAsia="en-GB"/>
              </w:rPr>
              <w:t xml:space="preserve"> slots that are included in the possible candidate resources corresponding to periodic-based partial sensing and/or contiguous partial sensing for resource (re)selection triggered by aperiodic transmission. (see TS 38.214 [19], clause 8.1.4).</w:t>
            </w:r>
          </w:p>
        </w:tc>
      </w:tr>
      <w:tr w:rsidR="00F569E7" w:rsidRPr="00F569E7" w14:paraId="45970CAC"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33E28E7"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569E7">
              <w:rPr>
                <w:rFonts w:ascii="Arial" w:eastAsia="Times New Roman" w:hAnsi="Arial"/>
                <w:b/>
                <w:i/>
                <w:noProof/>
                <w:sz w:val="18"/>
                <w:lang w:eastAsia="en-GB"/>
              </w:rPr>
              <w:t>sl-MinNumCandidateSlotsPeriodic</w:t>
            </w:r>
          </w:p>
          <w:p w14:paraId="02B3C4F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noProof/>
                <w:sz w:val="18"/>
                <w:lang w:eastAsia="en-GB"/>
              </w:rPr>
            </w:pPr>
            <w:r w:rsidRPr="00F569E7">
              <w:rPr>
                <w:rFonts w:ascii="Arial" w:eastAsia="Times New Roman" w:hAnsi="Arial"/>
                <w:noProof/>
                <w:sz w:val="18"/>
                <w:lang w:eastAsia="en-GB"/>
              </w:rPr>
              <w:t>Indicates</w:t>
            </w:r>
            <w:r w:rsidRPr="00F569E7">
              <w:rPr>
                <w:rFonts w:ascii="Arial" w:eastAsia="Times New Roman" w:hAnsi="Arial"/>
                <w:sz w:val="18"/>
                <w:lang w:eastAsia="ja-JP"/>
              </w:rPr>
              <w:t xml:space="preserve"> </w:t>
            </w:r>
            <w:r w:rsidRPr="00F569E7">
              <w:rPr>
                <w:rFonts w:ascii="Arial" w:eastAsia="Times New Roman" w:hAnsi="Arial"/>
                <w:noProof/>
                <w:sz w:val="18"/>
                <w:lang w:eastAsia="en-GB"/>
              </w:rPr>
              <w:t>the minimum number of Y slots that are included in the possible candidate resources corresponding to periodic-based partial sensing for resource (re)selection triggered by periodic transmission.</w:t>
            </w:r>
            <w:r w:rsidRPr="00F569E7">
              <w:rPr>
                <w:rFonts w:ascii="Arial" w:eastAsia="Times New Roman" w:hAnsi="Arial"/>
                <w:sz w:val="18"/>
                <w:lang w:eastAsia="ja-JP"/>
              </w:rPr>
              <w:t xml:space="preserve"> </w:t>
            </w:r>
            <w:r w:rsidRPr="00F569E7">
              <w:rPr>
                <w:rFonts w:ascii="Arial" w:eastAsia="Times New Roman" w:hAnsi="Arial"/>
                <w:noProof/>
                <w:sz w:val="18"/>
                <w:lang w:eastAsia="en-GB"/>
              </w:rPr>
              <w:t>(see TS 38.214 [19], clause 8.1.4).</w:t>
            </w:r>
          </w:p>
        </w:tc>
      </w:tr>
      <w:tr w:rsidR="00F569E7" w:rsidRPr="00F569E7" w14:paraId="2EC6CD43"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CDF905"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sl-MinNumRssiMeasurementSlots</w:t>
            </w:r>
          </w:p>
          <w:p w14:paraId="4ED72582"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a threshold for a minimum number of SL RSSI measurement slots over CBR measurement window for which the SL RSSI is measured for a UE that is configured to perform partial sensing by its higher layer (including when SL DRX is configured). (see TS 38.214 [19], clause 8.1.6).</w:t>
            </w:r>
          </w:p>
        </w:tc>
      </w:tr>
      <w:tr w:rsidR="00F569E7" w:rsidRPr="00F569E7" w14:paraId="536D7566"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BBD3F6F"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sl-PartialSensingInactiveTime</w:t>
            </w:r>
          </w:p>
          <w:p w14:paraId="463752BA"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whether or not UE is required to perform SL reception of PSCCH and RSRP measurement for partial sensing on slots in SL DRX inactive time when partial sensing is configured by its higher layer.</w:t>
            </w:r>
            <w:r w:rsidRPr="00F569E7">
              <w:rPr>
                <w:rFonts w:ascii="Arial" w:eastAsia="Times New Roman" w:hAnsi="Arial"/>
                <w:sz w:val="18"/>
                <w:lang w:eastAsia="ja-JP"/>
              </w:rPr>
              <w:t xml:space="preserve"> </w:t>
            </w:r>
            <w:r w:rsidRPr="00F569E7">
              <w:rPr>
                <w:rFonts w:ascii="Arial" w:eastAsia="Times New Roman" w:hAnsi="Arial"/>
                <w:sz w:val="18"/>
                <w:lang w:eastAsia="en-GB"/>
              </w:rPr>
              <w:t>(see TS 38.214 [19], clause 8.1.4).</w:t>
            </w:r>
          </w:p>
        </w:tc>
      </w:tr>
      <w:tr w:rsidR="00F569E7" w:rsidRPr="00F569E7" w14:paraId="58C73EBB" w14:textId="77777777" w:rsidTr="001A30FD">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93D9D01" w14:textId="77777777" w:rsidR="00F569E7" w:rsidRPr="00F569E7" w:rsidRDefault="00F569E7" w:rsidP="00F569E7">
            <w:pPr>
              <w:keepNext/>
              <w:keepLines/>
              <w:overflowPunct w:val="0"/>
              <w:autoSpaceDE w:val="0"/>
              <w:autoSpaceDN w:val="0"/>
              <w:adjustRightInd w:val="0"/>
              <w:spacing w:after="0"/>
              <w:textAlignment w:val="baseline"/>
              <w:rPr>
                <w:rFonts w:ascii="Arial" w:eastAsia="Times New Roman" w:hAnsi="Arial"/>
                <w:b/>
                <w:i/>
                <w:sz w:val="18"/>
                <w:lang w:eastAsia="en-GB"/>
              </w:rPr>
            </w:pPr>
            <w:r w:rsidRPr="00F569E7">
              <w:rPr>
                <w:rFonts w:ascii="Arial" w:eastAsia="Times New Roman" w:hAnsi="Arial"/>
                <w:b/>
                <w:i/>
                <w:sz w:val="18"/>
                <w:lang w:eastAsia="en-GB"/>
              </w:rPr>
              <w:t>sl-PBPS-OccasionReservePeriodList</w:t>
            </w:r>
          </w:p>
          <w:p w14:paraId="3BBCE5C3" w14:textId="77777777" w:rsidR="00F569E7" w:rsidRPr="00F569E7" w:rsidRDefault="00F569E7" w:rsidP="00F569E7">
            <w:pPr>
              <w:keepNext/>
              <w:keepLines/>
              <w:tabs>
                <w:tab w:val="left" w:pos="1350"/>
              </w:tabs>
              <w:overflowPunct w:val="0"/>
              <w:autoSpaceDE w:val="0"/>
              <w:autoSpaceDN w:val="0"/>
              <w:adjustRightInd w:val="0"/>
              <w:spacing w:after="0"/>
              <w:textAlignment w:val="baseline"/>
              <w:rPr>
                <w:rFonts w:ascii="Arial" w:eastAsia="Times New Roman" w:hAnsi="Arial"/>
                <w:sz w:val="18"/>
                <w:lang w:eastAsia="en-GB"/>
              </w:rPr>
            </w:pPr>
            <w:r w:rsidRPr="00F569E7">
              <w:rPr>
                <w:rFonts w:ascii="Arial" w:eastAsia="Times New Roman" w:hAnsi="Arial"/>
                <w:sz w:val="18"/>
                <w:lang w:eastAsia="en-GB"/>
              </w:rPr>
              <w:t>Indicates the subset of periodicity values from</w:t>
            </w:r>
            <w:r w:rsidRPr="00F569E7">
              <w:rPr>
                <w:rFonts w:ascii="Arial" w:eastAsia="Times New Roman" w:hAnsi="Arial"/>
                <w:i/>
                <w:iCs/>
                <w:sz w:val="18"/>
                <w:lang w:eastAsia="en-GB"/>
              </w:rPr>
              <w:t xml:space="preserve"> sl-ResourceReservePeriodList</w:t>
            </w:r>
            <w:r w:rsidRPr="00F569E7">
              <w:rPr>
                <w:rFonts w:ascii="Arial" w:eastAsia="Times New Roman" w:hAnsi="Arial"/>
                <w:sz w:val="18"/>
                <w:lang w:eastAsia="en-GB"/>
              </w:rPr>
              <w:t xml:space="preserve"> used to determine periodic sensing occasions in periodic-based partial sensing,</w:t>
            </w:r>
            <w:r w:rsidRPr="00F569E7">
              <w:rPr>
                <w:rFonts w:ascii="Arial" w:eastAsia="Times New Roman" w:hAnsi="Arial"/>
                <w:sz w:val="18"/>
                <w:lang w:eastAsia="ja-JP"/>
              </w:rPr>
              <w:t xml:space="preserve"> </w:t>
            </w:r>
            <w:r w:rsidRPr="00F569E7">
              <w:rPr>
                <w:rFonts w:ascii="Arial" w:eastAsia="Times New Roman" w:hAnsi="Arial"/>
                <w:sz w:val="18"/>
                <w:lang w:eastAsia="en-GB"/>
              </w:rPr>
              <w:t xml:space="preserve">by means of an index to the corresponding entry in </w:t>
            </w:r>
            <w:r w:rsidRPr="00F569E7">
              <w:rPr>
                <w:rFonts w:ascii="Arial" w:eastAsia="Times New Roman" w:hAnsi="Arial"/>
                <w:i/>
                <w:sz w:val="18"/>
                <w:lang w:eastAsia="en-GB"/>
              </w:rPr>
              <w:t>sl-ResourceReservePeriodList-r16</w:t>
            </w:r>
            <w:r w:rsidRPr="00F569E7">
              <w:rPr>
                <w:rFonts w:ascii="Arial" w:eastAsia="Times New Roman" w:hAnsi="Arial"/>
                <w:sz w:val="18"/>
                <w:lang w:eastAsia="en-GB"/>
              </w:rPr>
              <w:t xml:space="preserve">. If not configured, all periodicity values from </w:t>
            </w:r>
            <w:r w:rsidRPr="00F569E7">
              <w:rPr>
                <w:rFonts w:ascii="Arial" w:eastAsia="Times New Roman" w:hAnsi="Arial"/>
                <w:i/>
                <w:iCs/>
                <w:sz w:val="18"/>
                <w:lang w:eastAsia="en-GB"/>
              </w:rPr>
              <w:t>sl-ResourceReservePeriodList</w:t>
            </w:r>
            <w:r w:rsidRPr="00F569E7">
              <w:rPr>
                <w:rFonts w:ascii="Arial" w:eastAsia="Times New Roman" w:hAnsi="Arial"/>
                <w:sz w:val="18"/>
                <w:lang w:eastAsia="en-GB"/>
              </w:rPr>
              <w:t xml:space="preserve"> are used to determine periodic sensing occasions in periodic-based partial sensing (see TS 38.214 [19], clause 8.1.4).</w:t>
            </w:r>
          </w:p>
        </w:tc>
      </w:tr>
    </w:tbl>
    <w:p w14:paraId="6EBE846A" w14:textId="77777777" w:rsidR="00F569E7" w:rsidRPr="00F569E7" w:rsidRDefault="00F569E7" w:rsidP="00F569E7">
      <w:pPr>
        <w:overflowPunct w:val="0"/>
        <w:autoSpaceDE w:val="0"/>
        <w:autoSpaceDN w:val="0"/>
        <w:adjustRightInd w:val="0"/>
        <w:textAlignment w:val="baseline"/>
        <w:rPr>
          <w:rFonts w:eastAsia="Yu Mincho"/>
          <w:lang w:eastAsia="ja-JP"/>
        </w:rPr>
      </w:pPr>
    </w:p>
    <w:bookmarkEnd w:id="27"/>
    <w:p w14:paraId="00AF30FD" w14:textId="340E7522" w:rsidR="00111185" w:rsidRDefault="00111185" w:rsidP="00111185">
      <w:pPr>
        <w:overflowPunct w:val="0"/>
        <w:autoSpaceDE w:val="0"/>
        <w:autoSpaceDN w:val="0"/>
        <w:adjustRightInd w:val="0"/>
        <w:textAlignment w:val="baseline"/>
        <w:rPr>
          <w:rFonts w:eastAsia="MS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A6B3C" w:rsidRPr="00FA6B3C" w14:paraId="1D6B9F92" w14:textId="77777777" w:rsidTr="001A30FD">
        <w:tc>
          <w:tcPr>
            <w:tcW w:w="9634" w:type="dxa"/>
            <w:shd w:val="clear" w:color="auto" w:fill="FFFF00"/>
            <w:vAlign w:val="center"/>
          </w:tcPr>
          <w:p w14:paraId="42038E01" w14:textId="77777777" w:rsidR="00FA6B3C" w:rsidRPr="00FA6B3C" w:rsidRDefault="00FA6B3C" w:rsidP="00FA6B3C">
            <w:pPr>
              <w:overflowPunct w:val="0"/>
              <w:autoSpaceDE w:val="0"/>
              <w:autoSpaceDN w:val="0"/>
              <w:adjustRightInd w:val="0"/>
              <w:snapToGrid w:val="0"/>
              <w:spacing w:after="0"/>
              <w:jc w:val="center"/>
              <w:textAlignment w:val="baseline"/>
              <w:rPr>
                <w:i/>
                <w:color w:val="FF0000"/>
                <w:sz w:val="28"/>
                <w:szCs w:val="28"/>
                <w:lang w:eastAsia="zh-CN"/>
              </w:rPr>
            </w:pPr>
            <w:r w:rsidRPr="00FA6B3C">
              <w:rPr>
                <w:i/>
                <w:color w:val="FF0000"/>
                <w:sz w:val="28"/>
                <w:szCs w:val="28"/>
                <w:lang w:eastAsia="zh-CN"/>
              </w:rPr>
              <w:lastRenderedPageBreak/>
              <w:t>NEXT CHANGE</w:t>
            </w:r>
          </w:p>
        </w:tc>
      </w:tr>
    </w:tbl>
    <w:p w14:paraId="29B06016" w14:textId="77777777" w:rsidR="00FA6B3C" w:rsidRPr="00111185" w:rsidRDefault="00FA6B3C" w:rsidP="00111185">
      <w:pPr>
        <w:overflowPunct w:val="0"/>
        <w:autoSpaceDE w:val="0"/>
        <w:autoSpaceDN w:val="0"/>
        <w:adjustRightInd w:val="0"/>
        <w:textAlignment w:val="baseline"/>
        <w:rPr>
          <w:rFonts w:eastAsia="MS Mincho"/>
          <w:lang w:eastAsia="ja-JP"/>
        </w:rPr>
      </w:pPr>
    </w:p>
    <w:p w14:paraId="4A5F9409" w14:textId="4B7E9736" w:rsidR="00FA6B3C" w:rsidRDefault="006B22E4"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sidRPr="00FB3629">
        <w:rPr>
          <w:rFonts w:ascii="Arial" w:eastAsia="Times New Roman" w:hAnsi="Arial"/>
          <w:sz w:val="28"/>
          <w:lang w:eastAsia="ja-JP"/>
        </w:rPr>
        <w:t>6.3.</w:t>
      </w:r>
      <w:r w:rsidRPr="00FB3629">
        <w:rPr>
          <w:rFonts w:ascii="Arial" w:eastAsia="Times New Roman" w:hAnsi="Arial"/>
          <w:sz w:val="28"/>
          <w:lang w:eastAsia="zh-CN"/>
        </w:rPr>
        <w:t>5</w:t>
      </w:r>
      <w:r w:rsidRPr="00FB3629">
        <w:rPr>
          <w:rFonts w:ascii="Arial" w:eastAsia="Times New Roman" w:hAnsi="Arial"/>
          <w:sz w:val="28"/>
          <w:lang w:eastAsia="ja-JP"/>
        </w:rPr>
        <w:tab/>
        <w:t>Sidelink information elements</w:t>
      </w:r>
    </w:p>
    <w:p w14:paraId="07A7E50B" w14:textId="44D56A66" w:rsidR="00BD50B3" w:rsidRDefault="00BD50B3"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yellow"/>
          <w:lang w:eastAsia="ja-JP"/>
        </w:rPr>
      </w:pPr>
      <w:r>
        <w:rPr>
          <w:rFonts w:ascii="Arial" w:eastAsia="Times New Roman" w:hAnsi="Arial"/>
          <w:sz w:val="28"/>
          <w:highlight w:val="yellow"/>
          <w:lang w:eastAsia="ja-JP"/>
        </w:rPr>
        <w:t>&lt;&lt;&lt;&lt;Skipped&gt;&gt;&gt;&gt;</w:t>
      </w:r>
    </w:p>
    <w:p w14:paraId="0F36658A" w14:textId="77777777" w:rsidR="00BD50B3" w:rsidRPr="00BD50B3" w:rsidRDefault="00BD50B3" w:rsidP="00BD50B3">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D50B3">
        <w:rPr>
          <w:rFonts w:ascii="Arial" w:eastAsia="Times New Roman" w:hAnsi="Arial"/>
          <w:sz w:val="24"/>
          <w:lang w:eastAsia="ja-JP"/>
        </w:rPr>
        <w:t>–</w:t>
      </w:r>
      <w:r w:rsidRPr="00BD50B3">
        <w:rPr>
          <w:rFonts w:ascii="Arial" w:eastAsia="Times New Roman" w:hAnsi="Arial"/>
          <w:sz w:val="24"/>
          <w:lang w:eastAsia="ja-JP"/>
        </w:rPr>
        <w:tab/>
      </w:r>
      <w:r w:rsidRPr="00BD50B3">
        <w:rPr>
          <w:rFonts w:ascii="Arial" w:eastAsia="Times New Roman" w:hAnsi="Arial"/>
          <w:i/>
          <w:sz w:val="24"/>
          <w:lang w:eastAsia="ja-JP"/>
        </w:rPr>
        <w:t>SL-PSBCH-Config</w:t>
      </w:r>
    </w:p>
    <w:p w14:paraId="34E228B7" w14:textId="77777777" w:rsidR="00BD50B3" w:rsidRPr="00BD50B3" w:rsidRDefault="00BD50B3" w:rsidP="00BD50B3">
      <w:pPr>
        <w:overflowPunct w:val="0"/>
        <w:autoSpaceDE w:val="0"/>
        <w:autoSpaceDN w:val="0"/>
        <w:adjustRightInd w:val="0"/>
        <w:textAlignment w:val="baseline"/>
        <w:rPr>
          <w:rFonts w:eastAsia="Times New Roman"/>
          <w:lang w:eastAsia="ja-JP"/>
        </w:rPr>
      </w:pPr>
      <w:r w:rsidRPr="00BD50B3">
        <w:rPr>
          <w:rFonts w:eastAsia="Times New Roman"/>
          <w:lang w:eastAsia="ja-JP"/>
        </w:rPr>
        <w:t xml:space="preserve">The IE </w:t>
      </w:r>
      <w:r w:rsidRPr="00BD50B3">
        <w:rPr>
          <w:rFonts w:eastAsia="Times New Roman"/>
          <w:i/>
          <w:lang w:eastAsia="ja-JP"/>
        </w:rPr>
        <w:t>SL-PSBCH-Config</w:t>
      </w:r>
      <w:r w:rsidRPr="00BD50B3">
        <w:rPr>
          <w:rFonts w:eastAsia="SimSun"/>
          <w:lang w:eastAsia="ja-JP"/>
        </w:rPr>
        <w:t xml:space="preserve"> indicates PSBCH transmission parameters on each sidelink bandwidth part</w:t>
      </w:r>
      <w:r w:rsidRPr="00BD50B3">
        <w:rPr>
          <w:rFonts w:eastAsia="Times New Roman"/>
          <w:lang w:eastAsia="ja-JP"/>
        </w:rPr>
        <w:t>.</w:t>
      </w:r>
    </w:p>
    <w:p w14:paraId="6340B631" w14:textId="77777777" w:rsidR="00BD50B3" w:rsidRPr="00BD50B3" w:rsidRDefault="00BD50B3" w:rsidP="00BD50B3">
      <w:pPr>
        <w:keepNext/>
        <w:keepLines/>
        <w:overflowPunct w:val="0"/>
        <w:autoSpaceDE w:val="0"/>
        <w:autoSpaceDN w:val="0"/>
        <w:adjustRightInd w:val="0"/>
        <w:spacing w:before="60"/>
        <w:jc w:val="center"/>
        <w:textAlignment w:val="baseline"/>
        <w:rPr>
          <w:rFonts w:ascii="Arial" w:eastAsia="Times New Roman" w:hAnsi="Arial"/>
          <w:b/>
        </w:rPr>
      </w:pPr>
      <w:r w:rsidRPr="00BD50B3">
        <w:rPr>
          <w:rFonts w:ascii="Arial" w:eastAsia="Times New Roman" w:hAnsi="Arial"/>
          <w:b/>
          <w:i/>
          <w:lang w:eastAsia="ja-JP"/>
        </w:rPr>
        <w:t xml:space="preserve">SL-PSBCH-Config </w:t>
      </w:r>
      <w:r w:rsidRPr="00BD50B3">
        <w:rPr>
          <w:rFonts w:ascii="Arial" w:eastAsia="Times New Roman" w:hAnsi="Arial"/>
          <w:b/>
          <w:lang w:eastAsia="ja-JP"/>
        </w:rPr>
        <w:t>information element</w:t>
      </w:r>
    </w:p>
    <w:p w14:paraId="449A5B1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ASN1START</w:t>
      </w:r>
    </w:p>
    <w:p w14:paraId="70A5E47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TAG-SL-PSBCH-CONFIG-START</w:t>
      </w:r>
    </w:p>
    <w:p w14:paraId="273A71EA"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30D8FB"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SL-PSBCH-Config-r16 ::= </w:t>
      </w:r>
      <w:r w:rsidRPr="00BD50B3">
        <w:rPr>
          <w:rFonts w:ascii="Courier New" w:eastAsia="Times New Roman" w:hAnsi="Courier New"/>
          <w:noProof/>
          <w:color w:val="993366"/>
          <w:sz w:val="16"/>
          <w:lang w:eastAsia="en-GB"/>
        </w:rPr>
        <w:t>SEQUENCE</w:t>
      </w:r>
      <w:r w:rsidRPr="00BD50B3">
        <w:rPr>
          <w:rFonts w:ascii="Courier New" w:eastAsia="Times New Roman" w:hAnsi="Courier New"/>
          <w:noProof/>
          <w:sz w:val="16"/>
          <w:lang w:eastAsia="en-GB"/>
        </w:rPr>
        <w:t xml:space="preserve"> {</w:t>
      </w:r>
    </w:p>
    <w:p w14:paraId="5500C6C9"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dl-P0-PSBCH-r16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(-16..15)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19D6F04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dl-Alpha-PSBCH-r16      </w:t>
      </w:r>
      <w:r w:rsidRPr="00BD50B3">
        <w:rPr>
          <w:rFonts w:ascii="Courier New" w:eastAsia="Times New Roman" w:hAnsi="Courier New"/>
          <w:noProof/>
          <w:color w:val="993366"/>
          <w:sz w:val="16"/>
          <w:lang w:eastAsia="en-GB"/>
        </w:rPr>
        <w:t>ENUMERATED</w:t>
      </w:r>
      <w:r w:rsidRPr="00BD50B3">
        <w:rPr>
          <w:rFonts w:ascii="Courier New" w:eastAsia="Times New Roman" w:hAnsi="Courier New"/>
          <w:noProof/>
          <w:sz w:val="16"/>
          <w:lang w:eastAsia="en-GB"/>
        </w:rPr>
        <w:t xml:space="preserve"> {alpha0, alpha04, alpha05, alpha06, alpha07, alpha08, alpha09, alpha1}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65CD874C"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18CC59D6"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729F1771"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sz w:val="16"/>
          <w:lang w:eastAsia="en-GB"/>
        </w:rPr>
        <w:t xml:space="preserve">    dl-P0-PSBCH-r17         </w:t>
      </w:r>
      <w:r w:rsidRPr="00BD50B3">
        <w:rPr>
          <w:rFonts w:ascii="Courier New" w:eastAsia="Times New Roman" w:hAnsi="Courier New"/>
          <w:noProof/>
          <w:color w:val="993366"/>
          <w:sz w:val="16"/>
          <w:lang w:eastAsia="en-GB"/>
        </w:rPr>
        <w:t>INTEGER</w:t>
      </w:r>
      <w:r w:rsidRPr="00BD50B3">
        <w:rPr>
          <w:rFonts w:ascii="Courier New" w:eastAsia="Times New Roman" w:hAnsi="Courier New"/>
          <w:noProof/>
          <w:sz w:val="16"/>
          <w:lang w:eastAsia="en-GB"/>
        </w:rPr>
        <w:t xml:space="preserve"> (-202..24)                                                                  </w:t>
      </w:r>
      <w:r w:rsidRPr="00BD50B3">
        <w:rPr>
          <w:rFonts w:ascii="Courier New" w:eastAsia="Times New Roman" w:hAnsi="Courier New"/>
          <w:noProof/>
          <w:color w:val="993366"/>
          <w:sz w:val="16"/>
          <w:lang w:eastAsia="en-GB"/>
        </w:rPr>
        <w:t>OPTIONAL</w:t>
      </w:r>
      <w:r w:rsidRPr="00BD50B3">
        <w:rPr>
          <w:rFonts w:ascii="Courier New" w:eastAsia="Times New Roman" w:hAnsi="Courier New"/>
          <w:noProof/>
          <w:sz w:val="16"/>
          <w:lang w:eastAsia="en-GB"/>
        </w:rPr>
        <w:t xml:space="preserve">     </w:t>
      </w:r>
      <w:r w:rsidRPr="00BD50B3">
        <w:rPr>
          <w:rFonts w:ascii="Courier New" w:eastAsia="Times New Roman" w:hAnsi="Courier New"/>
          <w:noProof/>
          <w:color w:val="808080"/>
          <w:sz w:val="16"/>
          <w:lang w:eastAsia="en-GB"/>
        </w:rPr>
        <w:t>-- Need M</w:t>
      </w:r>
    </w:p>
    <w:p w14:paraId="5C534CCD"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 xml:space="preserve">    ]]</w:t>
      </w:r>
    </w:p>
    <w:p w14:paraId="02B62CF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D50B3">
        <w:rPr>
          <w:rFonts w:ascii="Courier New" w:eastAsia="Times New Roman" w:hAnsi="Courier New"/>
          <w:noProof/>
          <w:sz w:val="16"/>
          <w:lang w:eastAsia="en-GB"/>
        </w:rPr>
        <w:t>}</w:t>
      </w:r>
    </w:p>
    <w:p w14:paraId="21E7C710"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CC87A8"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TAG-SL-PSBCH-CONFIG-STOP</w:t>
      </w:r>
    </w:p>
    <w:p w14:paraId="687D1684" w14:textId="77777777" w:rsidR="00BD50B3" w:rsidRPr="00BD50B3" w:rsidRDefault="00BD50B3" w:rsidP="00BD50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D50B3">
        <w:rPr>
          <w:rFonts w:ascii="Courier New" w:eastAsia="Times New Roman" w:hAnsi="Courier New"/>
          <w:noProof/>
          <w:color w:val="808080"/>
          <w:sz w:val="16"/>
          <w:lang w:eastAsia="en-GB"/>
        </w:rPr>
        <w:t>-- ASN1STOP</w:t>
      </w:r>
    </w:p>
    <w:p w14:paraId="21D5A1AB" w14:textId="77777777" w:rsidR="00BD50B3" w:rsidRPr="00BD50B3" w:rsidRDefault="00BD50B3" w:rsidP="00BD50B3">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BD50B3" w:rsidRPr="00BD50B3" w14:paraId="11DD3988" w14:textId="77777777" w:rsidTr="001A30F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BA7DD30" w14:textId="77777777" w:rsidR="00BD50B3" w:rsidRPr="00BD50B3" w:rsidRDefault="00BD50B3" w:rsidP="00BD50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D50B3">
              <w:rPr>
                <w:rFonts w:ascii="Arial" w:eastAsia="Times New Roman" w:hAnsi="Arial"/>
                <w:b/>
                <w:i/>
                <w:sz w:val="18"/>
                <w:lang w:eastAsia="ja-JP"/>
              </w:rPr>
              <w:t>SL-PSBCH-Config</w:t>
            </w:r>
            <w:r w:rsidRPr="00BD50B3">
              <w:rPr>
                <w:rFonts w:ascii="Arial" w:eastAsia="Times New Roman" w:hAnsi="Arial"/>
                <w:b/>
                <w:i/>
                <w:noProof/>
                <w:sz w:val="18"/>
                <w:lang w:eastAsia="en-GB"/>
              </w:rPr>
              <w:t xml:space="preserve"> </w:t>
            </w:r>
            <w:r w:rsidRPr="00BD50B3">
              <w:rPr>
                <w:rFonts w:ascii="Arial" w:eastAsia="Times New Roman" w:hAnsi="Arial"/>
                <w:b/>
                <w:noProof/>
                <w:sz w:val="18"/>
                <w:lang w:eastAsia="en-GB"/>
              </w:rPr>
              <w:t>field descriptions</w:t>
            </w:r>
          </w:p>
        </w:tc>
      </w:tr>
      <w:tr w:rsidR="00BD50B3" w:rsidRPr="00BD50B3" w14:paraId="4A708099" w14:textId="77777777" w:rsidTr="001A30F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F4C7A2" w14:textId="77777777" w:rsidR="00BD50B3" w:rsidRPr="00BD50B3" w:rsidRDefault="00BD50B3" w:rsidP="00BD50B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BD50B3">
              <w:rPr>
                <w:rFonts w:ascii="Arial" w:eastAsia="Times New Roman" w:hAnsi="Arial"/>
                <w:b/>
                <w:bCs/>
                <w:i/>
                <w:iCs/>
                <w:sz w:val="18"/>
                <w:lang w:eastAsia="en-GB"/>
              </w:rPr>
              <w:t>dl-Alpha-PSBCH</w:t>
            </w:r>
          </w:p>
          <w:p w14:paraId="3F9B78A7" w14:textId="04478308" w:rsidR="00BD50B3" w:rsidRPr="00BD50B3" w:rsidRDefault="00BD50B3" w:rsidP="00BD50B3">
            <w:pPr>
              <w:keepNext/>
              <w:keepLines/>
              <w:overflowPunct w:val="0"/>
              <w:autoSpaceDE w:val="0"/>
              <w:autoSpaceDN w:val="0"/>
              <w:adjustRightInd w:val="0"/>
              <w:spacing w:after="0"/>
              <w:textAlignment w:val="baseline"/>
              <w:rPr>
                <w:rFonts w:ascii="Arial" w:eastAsia="Times New Roman" w:hAnsi="Arial"/>
                <w:sz w:val="18"/>
                <w:lang w:eastAsia="en-GB"/>
              </w:rPr>
            </w:pPr>
            <w:r w:rsidRPr="00BD50B3">
              <w:rPr>
                <w:rFonts w:ascii="Arial" w:eastAsia="Times New Roman" w:hAnsi="Arial"/>
                <w:bCs/>
                <w:kern w:val="2"/>
                <w:sz w:val="18"/>
                <w:lang w:eastAsia="en-GB"/>
              </w:rPr>
              <w:t xml:space="preserve">Indicates alpha value for DL pathloss based power control for PSBCH. When the field is </w:t>
            </w:r>
            <w:r w:rsidRPr="00BD50B3">
              <w:rPr>
                <w:rFonts w:ascii="Arial" w:eastAsia="Times New Roman" w:hAnsi="Arial" w:cs="Arial"/>
                <w:bCs/>
                <w:kern w:val="2"/>
                <w:sz w:val="18"/>
                <w:lang w:eastAsia="en-GB"/>
              </w:rPr>
              <w:t xml:space="preserve">not configured </w:t>
            </w:r>
            <w:r w:rsidRPr="00BD50B3">
              <w:rPr>
                <w:rFonts w:ascii="Arial" w:eastAsia="Times New Roman" w:hAnsi="Arial"/>
                <w:bCs/>
                <w:kern w:val="2"/>
                <w:sz w:val="18"/>
                <w:lang w:eastAsia="en-GB"/>
              </w:rPr>
              <w:t>the UE applies the value 1</w:t>
            </w:r>
            <w:ins w:id="30" w:author="Huawei, HiSilicon" w:date="2022-10-03T12:04:00Z">
              <w:r w:rsidR="004D5055">
                <w:rPr>
                  <w:rFonts w:ascii="Arial" w:eastAsia="Times New Roman" w:hAnsi="Arial"/>
                  <w:bCs/>
                  <w:kern w:val="2"/>
                  <w:sz w:val="18"/>
                  <w:lang w:eastAsia="en-GB"/>
                </w:rPr>
                <w:t>.</w:t>
              </w:r>
            </w:ins>
          </w:p>
        </w:tc>
      </w:tr>
      <w:tr w:rsidR="00BD50B3" w:rsidRPr="00BD50B3" w14:paraId="77DCFC09" w14:textId="77777777" w:rsidTr="001A30F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90256EE" w14:textId="77777777" w:rsidR="00BD50B3" w:rsidRPr="00BD50B3" w:rsidRDefault="00BD50B3" w:rsidP="00BD50B3">
            <w:pPr>
              <w:pStyle w:val="TAL"/>
              <w:rPr>
                <w:b/>
                <w:i/>
                <w:lang w:eastAsia="en-GB"/>
              </w:rPr>
            </w:pPr>
            <w:r w:rsidRPr="00BD50B3">
              <w:rPr>
                <w:b/>
                <w:i/>
                <w:lang w:eastAsia="en-GB"/>
              </w:rPr>
              <w:t>dl-P0-PSBCH</w:t>
            </w:r>
          </w:p>
          <w:p w14:paraId="49CDD123" w14:textId="3A803BB2" w:rsidR="00BD50B3" w:rsidRPr="00BD50B3" w:rsidRDefault="00BD50B3" w:rsidP="00BD50B3">
            <w:pPr>
              <w:pStyle w:val="TAL"/>
              <w:rPr>
                <w:lang w:eastAsia="en-GB"/>
              </w:rPr>
            </w:pPr>
            <w:r w:rsidRPr="00BD50B3">
              <w:rPr>
                <w:kern w:val="2"/>
                <w:lang w:eastAsia="en-GB"/>
              </w:rPr>
              <w:t>Indicates P0 value for DL pathloss based power control for PSBCH. If not configured, DL pathloss based power control is disabled for PSBCH.</w:t>
            </w:r>
            <w:ins w:id="31" w:author="Huawei, HiSilicon" w:date="2022-10-03T11:26:00Z">
              <w:r>
                <w:rPr>
                  <w:kern w:val="2"/>
                  <w:lang w:eastAsia="en-GB"/>
                </w:rPr>
                <w:t xml:space="preserve"> </w:t>
              </w:r>
              <w:r w:rsidRPr="007847B9">
                <w:rPr>
                  <w:kern w:val="2"/>
                  <w:lang w:eastAsia="en-GB"/>
                </w:rPr>
                <w:t xml:space="preserve">When </w:t>
              </w:r>
              <w:r w:rsidRPr="00542F0F">
                <w:rPr>
                  <w:i/>
                  <w:kern w:val="2"/>
                  <w:lang w:eastAsia="en-GB"/>
                </w:rPr>
                <w:t>dl-P0-PSBCH-r17</w:t>
              </w:r>
              <w:r w:rsidRPr="007847B9">
                <w:rPr>
                  <w:kern w:val="2"/>
                  <w:lang w:eastAsia="en-GB"/>
                </w:rPr>
                <w:t xml:space="preserve"> </w:t>
              </w:r>
              <w:r>
                <w:rPr>
                  <w:kern w:val="2"/>
                  <w:lang w:eastAsia="en-GB"/>
                </w:rPr>
                <w:t>is present</w:t>
              </w:r>
              <w:r w:rsidRPr="007847B9">
                <w:rPr>
                  <w:kern w:val="2"/>
                  <w:lang w:eastAsia="en-GB"/>
                </w:rPr>
                <w:t xml:space="preserve">, </w:t>
              </w:r>
              <w:r>
                <w:rPr>
                  <w:kern w:val="2"/>
                  <w:lang w:eastAsia="en-GB"/>
                </w:rPr>
                <w:t xml:space="preserve">the </w:t>
              </w:r>
              <w:r w:rsidRPr="007847B9">
                <w:rPr>
                  <w:kern w:val="2"/>
                  <w:lang w:eastAsia="en-GB"/>
                </w:rPr>
                <w:t xml:space="preserve">UE ignores </w:t>
              </w:r>
              <w:r w:rsidRPr="00542F0F">
                <w:rPr>
                  <w:i/>
                  <w:kern w:val="2"/>
                  <w:lang w:eastAsia="en-GB"/>
                </w:rPr>
                <w:t>dl-P0-PSBCH-r16</w:t>
              </w:r>
              <w:r>
                <w:rPr>
                  <w:kern w:val="2"/>
                  <w:lang w:eastAsia="en-GB"/>
                </w:rPr>
                <w:t>.</w:t>
              </w:r>
            </w:ins>
          </w:p>
        </w:tc>
      </w:tr>
    </w:tbl>
    <w:p w14:paraId="73BDDAAE" w14:textId="77777777" w:rsidR="00BD50B3" w:rsidRPr="00BD50B3" w:rsidRDefault="00BD50B3" w:rsidP="00BD50B3">
      <w:pPr>
        <w:overflowPunct w:val="0"/>
        <w:autoSpaceDE w:val="0"/>
        <w:autoSpaceDN w:val="0"/>
        <w:adjustRightInd w:val="0"/>
        <w:textAlignment w:val="baseline"/>
        <w:rPr>
          <w:rFonts w:eastAsia="Yu Mincho"/>
          <w:lang w:eastAsia="ja-JP"/>
        </w:rPr>
      </w:pPr>
    </w:p>
    <w:p w14:paraId="0CECBC06" w14:textId="7F4B5279"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B3629">
        <w:rPr>
          <w:rFonts w:ascii="Arial" w:eastAsia="Times New Roman" w:hAnsi="Arial"/>
          <w:sz w:val="28"/>
          <w:highlight w:val="yellow"/>
          <w:lang w:eastAsia="ja-JP"/>
        </w:rPr>
        <w:t>&lt;&lt;&lt;&lt;Skipped&gt;&gt;&gt;&gt;</w:t>
      </w:r>
    </w:p>
    <w:p w14:paraId="1E2E7E8D" w14:textId="77777777" w:rsidR="00FB3629" w:rsidRPr="00FB3629" w:rsidRDefault="00FB3629" w:rsidP="00FB362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2" w:name="_Toc60777545"/>
      <w:bookmarkStart w:id="33" w:name="_Toc115429413"/>
      <w:r w:rsidRPr="00FB3629">
        <w:rPr>
          <w:rFonts w:ascii="Arial" w:eastAsia="Times New Roman" w:hAnsi="Arial"/>
          <w:sz w:val="24"/>
          <w:lang w:eastAsia="ja-JP"/>
        </w:rPr>
        <w:t>–</w:t>
      </w:r>
      <w:r w:rsidRPr="00FB3629">
        <w:rPr>
          <w:rFonts w:ascii="Arial" w:eastAsia="Times New Roman" w:hAnsi="Arial"/>
          <w:sz w:val="24"/>
          <w:lang w:eastAsia="ja-JP"/>
        </w:rPr>
        <w:tab/>
      </w:r>
      <w:r w:rsidRPr="00FB3629">
        <w:rPr>
          <w:rFonts w:ascii="Arial" w:eastAsia="Times New Roman" w:hAnsi="Arial"/>
          <w:i/>
          <w:iCs/>
          <w:sz w:val="24"/>
          <w:lang w:eastAsia="ja-JP"/>
        </w:rPr>
        <w:t>SL-ResourcePool</w:t>
      </w:r>
      <w:bookmarkEnd w:id="32"/>
      <w:bookmarkEnd w:id="33"/>
    </w:p>
    <w:p w14:paraId="78B99F31" w14:textId="77777777" w:rsidR="00FB3629" w:rsidRPr="00FB3629" w:rsidRDefault="00FB3629" w:rsidP="00FB3629">
      <w:pPr>
        <w:overflowPunct w:val="0"/>
        <w:autoSpaceDE w:val="0"/>
        <w:autoSpaceDN w:val="0"/>
        <w:adjustRightInd w:val="0"/>
        <w:textAlignment w:val="baseline"/>
        <w:rPr>
          <w:rFonts w:eastAsia="Times New Roman"/>
          <w:lang w:eastAsia="ja-JP"/>
        </w:rPr>
      </w:pPr>
      <w:r w:rsidRPr="00FB3629">
        <w:rPr>
          <w:rFonts w:eastAsia="Times New Roman"/>
          <w:lang w:eastAsia="ja-JP"/>
        </w:rPr>
        <w:t>The IE</w:t>
      </w:r>
      <w:r w:rsidRPr="00FB3629">
        <w:rPr>
          <w:rFonts w:eastAsia="Times New Roman"/>
          <w:i/>
          <w:lang w:eastAsia="ja-JP"/>
        </w:rPr>
        <w:t xml:space="preserve"> SL-ResourcePool</w:t>
      </w:r>
      <w:r w:rsidRPr="00FB3629">
        <w:rPr>
          <w:rFonts w:eastAsia="Times New Roman"/>
          <w:iCs/>
          <w:lang w:eastAsia="ja-JP"/>
        </w:rPr>
        <w:t xml:space="preserve"> specifies the configuration information for NR sidelink communication resource pool</w:t>
      </w:r>
      <w:r w:rsidRPr="00FB3629">
        <w:rPr>
          <w:rFonts w:eastAsia="Times New Roman"/>
          <w:lang w:eastAsia="ja-JP"/>
        </w:rPr>
        <w:t>.</w:t>
      </w:r>
    </w:p>
    <w:p w14:paraId="041D0EF2" w14:textId="77777777" w:rsidR="00FB3629" w:rsidRPr="00FB3629" w:rsidRDefault="00FB3629" w:rsidP="00FB3629">
      <w:pPr>
        <w:keepNext/>
        <w:keepLines/>
        <w:overflowPunct w:val="0"/>
        <w:autoSpaceDE w:val="0"/>
        <w:autoSpaceDN w:val="0"/>
        <w:adjustRightInd w:val="0"/>
        <w:spacing w:before="60"/>
        <w:jc w:val="center"/>
        <w:textAlignment w:val="baseline"/>
        <w:rPr>
          <w:rFonts w:ascii="Arial" w:eastAsia="Times New Roman" w:hAnsi="Arial"/>
          <w:b/>
          <w:lang w:eastAsia="ja-JP"/>
        </w:rPr>
      </w:pPr>
      <w:r w:rsidRPr="00FB3629">
        <w:rPr>
          <w:rFonts w:ascii="Arial" w:eastAsia="Times New Roman" w:hAnsi="Arial"/>
          <w:b/>
          <w:i/>
          <w:lang w:eastAsia="ja-JP"/>
        </w:rPr>
        <w:t xml:space="preserve">SL-ResourcePool </w:t>
      </w:r>
      <w:r w:rsidRPr="00FB3629">
        <w:rPr>
          <w:rFonts w:ascii="Arial" w:eastAsia="Times New Roman" w:hAnsi="Arial"/>
          <w:b/>
          <w:lang w:eastAsia="ja-JP"/>
        </w:rPr>
        <w:t>information element</w:t>
      </w:r>
    </w:p>
    <w:p w14:paraId="69D2FC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ASN1START</w:t>
      </w:r>
    </w:p>
    <w:p w14:paraId="5E1AA50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TAG-SL-RESOURCEPOOL-START</w:t>
      </w:r>
    </w:p>
    <w:p w14:paraId="3F38EDC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05EF8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SL-ResourcePool-r16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CC24BB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sl-PSCCH-Config-r16                SetupRelease { SL-PSCCH-Config-r16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E0284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sl-PSSCH-Config-r16                SetupRelease { SL-PSSCH-Config-r16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676732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w:t>
      </w:r>
      <w:r w:rsidRPr="00FB3629">
        <w:rPr>
          <w:rFonts w:ascii="Courier New" w:eastAsia="DengXian" w:hAnsi="Courier New"/>
          <w:noProof/>
          <w:sz w:val="16"/>
          <w:lang w:eastAsia="en-GB"/>
        </w:rPr>
        <w:t>-Config</w:t>
      </w:r>
      <w:r w:rsidRPr="00FB3629">
        <w:rPr>
          <w:rFonts w:ascii="Courier New" w:eastAsia="Times New Roman" w:hAnsi="Courier New"/>
          <w:noProof/>
          <w:sz w:val="16"/>
          <w:lang w:eastAsia="en-GB"/>
        </w:rPr>
        <w:t xml:space="preserve">-r16                SetupRelease { SL-PSFCH-Config-r16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92D6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sl-SyncAllowed-r16                 SL-SyncAllowed-r16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EA64F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sl-SubchannelSize-r16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 n12, n15, n20, n25, n50, n75, n100}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39F03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dummy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C10B6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sl-StartRB-Subchannel-r16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(0..265)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E03D3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sl-NumSubchannel-r16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F9896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sl-Additional-MCS-Table-r16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{qam256, qam64LowSE, qam256-qam64LowSE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BE1464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sl-ThreshS-RSSI-CBR-r16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(0..45)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C51D40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sl-TimeWindowSizeCBR-r16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slot100}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A400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sl-TimeWindowSizeCR-r16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{ms1000, slot1000}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456DD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SL-PTRS-Config-r16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 xml:space="preserve">,    </w:t>
      </w:r>
      <w:r w:rsidRPr="00FB3629">
        <w:rPr>
          <w:rFonts w:ascii="Courier New" w:eastAsia="DengXian" w:hAnsi="Courier New"/>
          <w:noProof/>
          <w:color w:val="808080"/>
          <w:sz w:val="16"/>
          <w:lang w:eastAsia="en-GB"/>
        </w:rPr>
        <w:t>-- Need M</w:t>
      </w:r>
    </w:p>
    <w:p w14:paraId="637CB5E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SL-UE-SelectedConfigRP-r16</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5ADAB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sl-RxParametersNcell-r16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SEQUENCE</w:t>
      </w:r>
      <w:r w:rsidRPr="00FB3629">
        <w:rPr>
          <w:rFonts w:ascii="Courier New" w:eastAsia="DengXian" w:hAnsi="Courier New"/>
          <w:noProof/>
          <w:sz w:val="16"/>
          <w:lang w:eastAsia="en-GB"/>
        </w:rPr>
        <w:t xml:space="preserve"> {</w:t>
      </w:r>
    </w:p>
    <w:p w14:paraId="3285BE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sl-TDD-Config</w:t>
      </w:r>
      <w:r w:rsidRPr="00FB3629">
        <w:rPr>
          <w:rFonts w:ascii="Courier New" w:eastAsia="Times New Roman" w:hAnsi="Courier New"/>
          <w:noProof/>
          <w:sz w:val="16"/>
          <w:lang w:eastAsia="en-GB"/>
        </w:rPr>
        <w:t>uration</w:t>
      </w:r>
      <w:r w:rsidRPr="00FB3629">
        <w:rPr>
          <w:rFonts w:ascii="Courier New" w:eastAsia="DengXian" w:hAnsi="Courier New"/>
          <w:noProof/>
          <w:sz w:val="16"/>
          <w:lang w:eastAsia="en-GB"/>
        </w:rPr>
        <w:t>-r16</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TDD-UL-DL-ConfigCommon</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FE83A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sl-SyncConfigIndex-r16</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INTEGER</w:t>
      </w:r>
      <w:r w:rsidRPr="00FB3629">
        <w:rPr>
          <w:rFonts w:ascii="Courier New" w:eastAsia="DengXian" w:hAnsi="Courier New"/>
          <w:noProof/>
          <w:sz w:val="16"/>
          <w:lang w:eastAsia="en-GB"/>
        </w:rPr>
        <w:t xml:space="preserve"> (0..15)</w:t>
      </w:r>
    </w:p>
    <w:p w14:paraId="1B15B8E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B63E2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sl-ZoneConfigMCR-List-r16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SL-ZoneConfigMCR-r16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207F90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sl-FilterCoefficient-r16           FilterCoefficient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6E931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sl-RB-Number-r16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B16F8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sl-PreemptionEnable-r16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pl1, pl2, pl3, pl4, pl5, pl6, pl7, pl8}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6B549A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sl-PriorityThreshold-UL-URLLC-r16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7ADB2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sl-PriorityThreshold-r16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DADAB8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sl-X-Overhead-r16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{n0,n3, n6, n9}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A9A822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sl-PowerControl-r16                SL-PowerControl-r16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4810FA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sl-TxPercentageList-r16            SL-TxPercentageList-r16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641631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sl-MinMaxMCS-List-r16              SL-MinMaxMCS-List-r16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58232E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0EE7BC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B4312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(10..160))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281AB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8960D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99E0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sl-PBPS-CPS-Config-r17             SetupRelease { SL-PBPS-CPS-Config-r17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D345A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sl-InterUE-CoordinationConfig-r17  SetupRelease { SL-InterUE-CoordinationConfig-r17 }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850C5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6737D84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6471C24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36585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SL-ZoneConfigMCR-r16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EE7A6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sl-ZoneConfigMCR-Index-r16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(0..15),</w:t>
      </w:r>
    </w:p>
    <w:p w14:paraId="47EA318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sl-TransRange</w:t>
      </w:r>
      <w:r w:rsidRPr="00FB3629">
        <w:rPr>
          <w:rFonts w:ascii="Courier New" w:eastAsia="Times New Roman" w:hAnsi="Courier New"/>
          <w:noProof/>
          <w:sz w:val="16"/>
          <w:lang w:eastAsia="en-GB"/>
        </w:rPr>
        <w:t xml:space="p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{m20, m50, m80, m100, m120, m150, m180, m200, m220, m250, m270, m300, m350,</w:t>
      </w:r>
    </w:p>
    <w:p w14:paraId="7E7A92C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m370, m400, m420, m450, m480, m500, m550, m600, m700, m1000, spare9, spare8,</w:t>
      </w:r>
    </w:p>
    <w:p w14:paraId="3F5CF55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spare7, spare6, spare5, spare4, spare3, spare2, spare1}</w:t>
      </w:r>
    </w:p>
    <w:p w14:paraId="6C3CF4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val="sv-SE" w:eastAsia="en-GB"/>
        </w:rPr>
        <w:t xml:space="preserv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98D1EA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sl-ZoneConfig-r16                      SL-ZoneConfig-r16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5DD147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7D676E4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03FD769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BBB46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SL-SyncAllowed-r16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04D80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gnss-Sync-r16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75E0E4C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gnbEnb-Sync-r16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4FB67F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lastRenderedPageBreak/>
        <w:t xml:space="preserve">    ue-Sync-r16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{true}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R</w:t>
      </w:r>
    </w:p>
    <w:p w14:paraId="273D11A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6CDBAF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E00EA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SL-PSCCH-Config-r16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8A02BF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sl-TimeResourcePSCCH-r16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3C354C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sl-FreqResourcePSCCH-r16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{n10,n12, n15, n20, n25}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79863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sl-DMRS-ScrambleID-r16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(0..65535)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C29819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sl-NumReservedBits-r16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F5C5E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5AD06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19F0B8D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F0407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SL-PSSCH-Config-r16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15E6C53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sl-PSSCH-DMRS-TimePatternList-r16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128A59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sl-BetaOffsets2ndSCI-r16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(4))</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SL-BetaOffsets-r16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F65B78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sl-Scaling-r16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{f0p5, f0p65, f0p8, f1}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3E5A7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1F211EF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54AE734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893A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SL-PSFCH-Config-r16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293DE1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sl-PSFCH-Period-r16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{sl0, sl1, sl2, sl4}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DBCC8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sl-PSFCH-RB-Set-r16                    </w:t>
      </w:r>
      <w:r w:rsidRPr="00FB3629">
        <w:rPr>
          <w:rFonts w:ascii="Courier New" w:eastAsia="Times New Roman" w:hAnsi="Courier New"/>
          <w:noProof/>
          <w:color w:val="993366"/>
          <w:sz w:val="16"/>
          <w:lang w:eastAsia="en-GB"/>
        </w:rPr>
        <w:t>BIT</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STRING</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(10..275))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E75873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sl-NumMuxCS-Pair-r16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n2, n3, n6}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D031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sl-MinTimeGapPSFCH-r16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{sl2, sl3}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71543E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sl-PSFCH-HopID-r16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(0..1023)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5D9AD6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sl-PSFCH-CandidateResourceType-r16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{startSubCH, allocSubCH}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ADD6D9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BC2A77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59EE6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SL-PTRS-Config-r16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BF61E0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sl-PTRS-FreqDensity-r16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(2))</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(1..276)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BEA7DE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sl-PTRS-TimeDensity-r16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(0..29)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DEE04A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sl-PTRS-RE-Offset-r16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{offset01, offset10, offset11}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F364C4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6119C537"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4AFC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36608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SL-</w:t>
      </w:r>
      <w:r w:rsidRPr="00FB3629">
        <w:rPr>
          <w:rFonts w:ascii="Courier New" w:eastAsia="DengXian" w:hAnsi="Courier New"/>
          <w:noProof/>
          <w:sz w:val="16"/>
          <w:lang w:eastAsia="en-GB"/>
        </w:rPr>
        <w:t>UE-SelectedConfigRP</w:t>
      </w:r>
      <w:r w:rsidRPr="00FB3629">
        <w:rPr>
          <w:rFonts w:ascii="Courier New" w:eastAsia="Times New Roman" w:hAnsi="Courier New"/>
          <w:noProof/>
          <w:sz w:val="16"/>
          <w:lang w:eastAsia="en-GB"/>
        </w:rPr>
        <w:t xml:space="preserve">-r16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7F2325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sl-CBR-PriorityTxConfigList-r16        SL-CBR-PriorityTxConfigList-r16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275452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sl-Thres-RSRP-List-r16                 SL-Thres-RSRP-List-r16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67EAFF3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sl-MultiReserveResource-r16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{enabled}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3D4F0D6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sl-MaxNumPerReserve-r16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{n2, n3}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1CC2CA8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sl-SensingWindow-r16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{ms100, ms1100}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7E0F5F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sl-SelectionWindowList-r16             SL-SelectionWindowList-r16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C48B2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sl-ResourceReservePeriodList-r16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(1..16))</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SL-ResourceReservePeriod-r16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5BF2450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sl-RS-ForSensing-r16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{pscch, pssch},</w:t>
      </w:r>
    </w:p>
    <w:p w14:paraId="784F35A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11C9F0CF"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0B27DE0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SL-CBR-PriorityTxConfigList-v1650</w:t>
      </w:r>
      <w:r w:rsidRPr="00FB3629">
        <w:rPr>
          <w:rFonts w:ascii="Courier New" w:eastAsia="Times New Roman" w:hAnsi="Courier New"/>
          <w:noProof/>
          <w:sz w:val="16"/>
          <w:lang w:eastAsia="en-GB"/>
        </w:rPr>
        <w:t xml:space="preserve">                                 </w:t>
      </w:r>
      <w:r w:rsidRPr="00FB3629">
        <w:rPr>
          <w:rFonts w:ascii="Courier New" w:eastAsia="DengXi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DengXian" w:hAnsi="Courier New"/>
          <w:noProof/>
          <w:color w:val="808080"/>
          <w:sz w:val="16"/>
          <w:lang w:eastAsia="en-GB"/>
        </w:rPr>
        <w:t>--</w:t>
      </w:r>
      <w:r w:rsidRPr="00FB3629">
        <w:rPr>
          <w:rFonts w:ascii="Courier New" w:eastAsia="Times New Roman" w:hAnsi="Courier New"/>
          <w:noProof/>
          <w:color w:val="808080"/>
          <w:sz w:val="16"/>
          <w:lang w:eastAsia="en-GB"/>
        </w:rPr>
        <w:t xml:space="preserve"> </w:t>
      </w:r>
      <w:r w:rsidRPr="00FB3629">
        <w:rPr>
          <w:rFonts w:ascii="Courier New" w:eastAsia="DengXian" w:hAnsi="Courier New"/>
          <w:noProof/>
          <w:color w:val="808080"/>
          <w:sz w:val="16"/>
          <w:lang w:eastAsia="en-GB"/>
        </w:rPr>
        <w:t>Need M</w:t>
      </w:r>
    </w:p>
    <w:p w14:paraId="137DD8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FB3629">
        <w:rPr>
          <w:rFonts w:ascii="Courier New" w:eastAsia="Times New Roman" w:hAnsi="Courier New"/>
          <w:noProof/>
          <w:sz w:val="16"/>
          <w:lang w:eastAsia="en-GB"/>
        </w:rPr>
        <w:t xml:space="preserve">    </w:t>
      </w:r>
      <w:r w:rsidRPr="00FB3629">
        <w:rPr>
          <w:rFonts w:ascii="Courier New" w:eastAsia="DengXian" w:hAnsi="Courier New"/>
          <w:noProof/>
          <w:sz w:val="16"/>
          <w:lang w:eastAsia="en-GB"/>
        </w:rPr>
        <w:t>]]</w:t>
      </w:r>
    </w:p>
    <w:p w14:paraId="5DF6393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49FE723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F688A"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SL-ResourceReservePeriod-r16 ::=       </w:t>
      </w:r>
      <w:r w:rsidRPr="00FB3629">
        <w:rPr>
          <w:rFonts w:ascii="Courier New" w:eastAsia="Times New Roman" w:hAnsi="Courier New"/>
          <w:noProof/>
          <w:color w:val="993366"/>
          <w:sz w:val="16"/>
          <w:lang w:eastAsia="en-GB"/>
        </w:rPr>
        <w:t>CHOICE</w:t>
      </w:r>
      <w:r w:rsidRPr="00FB3629">
        <w:rPr>
          <w:rFonts w:ascii="Courier New" w:eastAsia="Times New Roman" w:hAnsi="Courier New"/>
          <w:noProof/>
          <w:sz w:val="16"/>
          <w:lang w:eastAsia="en-GB"/>
        </w:rPr>
        <w:t xml:space="preserve"> {</w:t>
      </w:r>
    </w:p>
    <w:p w14:paraId="6A0A4C7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sl-ResourceReservePeriod1-r16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{ms0, ms100, ms200, ms300, ms400, ms500, ms600, ms700, ms800, ms900, ms1000},</w:t>
      </w:r>
    </w:p>
    <w:p w14:paraId="2823BB3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sl-ResourceReservePeriod2-r16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(1..99)</w:t>
      </w:r>
    </w:p>
    <w:p w14:paraId="7DD1BB8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21399E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053DB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SL-SelectionWindowList-r16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SL-SelectionWindowConfig-r16</w:t>
      </w:r>
    </w:p>
    <w:p w14:paraId="651D71D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A62A2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SL-SelectionWindowConfig-r16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42AB6E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45B788F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sl-SelectionWindow-r16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{n1, n5, n10, n20}</w:t>
      </w:r>
    </w:p>
    <w:p w14:paraId="2D0F196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74DF61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74F69"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(8))</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SL-TxPercentageConfig-r16</w:t>
      </w:r>
    </w:p>
    <w:p w14:paraId="78DE54A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63290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SL-TxPercentageConfig-r16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6B2A6DD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sl-Priority-r16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(1..8),</w:t>
      </w:r>
    </w:p>
    <w:p w14:paraId="55C427E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sl-TxPercentage-r16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{p20, p35, p50}</w:t>
      </w:r>
    </w:p>
    <w:p w14:paraId="613B59E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3CF5BBD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34837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SL-MinMaxMCS-List-r16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993366"/>
          <w:sz w:val="16"/>
          <w:lang w:eastAsia="en-GB"/>
        </w:rPr>
        <w:t>SIZE</w:t>
      </w:r>
      <w:r w:rsidRPr="00FB3629">
        <w:rPr>
          <w:rFonts w:ascii="Courier New" w:eastAsia="Times New Roman" w:hAnsi="Courier New"/>
          <w:noProof/>
          <w:sz w:val="16"/>
          <w:lang w:eastAsia="en-GB"/>
        </w:rPr>
        <w:t xml:space="preserve"> (1..3))</w:t>
      </w:r>
      <w:r w:rsidRPr="00FB3629">
        <w:rPr>
          <w:rFonts w:ascii="Courier New" w:eastAsia="Times New Roman" w:hAnsi="Courier New"/>
          <w:noProof/>
          <w:color w:val="993366"/>
          <w:sz w:val="16"/>
          <w:lang w:eastAsia="en-GB"/>
        </w:rPr>
        <w:t xml:space="preserve"> OF</w:t>
      </w:r>
      <w:r w:rsidRPr="00FB3629">
        <w:rPr>
          <w:rFonts w:ascii="Courier New" w:eastAsia="Times New Roman" w:hAnsi="Courier New"/>
          <w:noProof/>
          <w:sz w:val="16"/>
          <w:lang w:eastAsia="en-GB"/>
        </w:rPr>
        <w:t xml:space="preserve"> SL-MinMaxMCS-Config-r16</w:t>
      </w:r>
    </w:p>
    <w:p w14:paraId="0BA474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E82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SL-MinMaxMCS-Config-r16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2AAE118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sl-MCS-Table-r16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{qam64, qam256, qam64LowSE},</w:t>
      </w:r>
    </w:p>
    <w:p w14:paraId="72E3F70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eastAsia="en-GB"/>
        </w:rPr>
        <w:t xml:space="preserve">    </w:t>
      </w:r>
      <w:r w:rsidRPr="00FB3629">
        <w:rPr>
          <w:rFonts w:ascii="Courier New" w:eastAsia="Times New Roman" w:hAnsi="Courier New"/>
          <w:noProof/>
          <w:sz w:val="16"/>
          <w:lang w:val="sv-SE" w:eastAsia="en-GB"/>
        </w:rPr>
        <w:t xml:space="preserve">sl-MinMCS-PSSCH-r16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(0..27),</w:t>
      </w:r>
    </w:p>
    <w:p w14:paraId="2E89D4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FB3629">
        <w:rPr>
          <w:rFonts w:ascii="Courier New" w:eastAsia="Times New Roman" w:hAnsi="Courier New"/>
          <w:noProof/>
          <w:sz w:val="16"/>
          <w:lang w:val="sv-SE" w:eastAsia="en-GB"/>
        </w:rPr>
        <w:t xml:space="preserve">    sl-MaxMCS-PSSCH-r16                    </w:t>
      </w:r>
      <w:r w:rsidRPr="00FB3629">
        <w:rPr>
          <w:rFonts w:ascii="Courier New" w:eastAsia="Times New Roman" w:hAnsi="Courier New"/>
          <w:noProof/>
          <w:color w:val="993366"/>
          <w:sz w:val="16"/>
          <w:lang w:val="sv-SE" w:eastAsia="en-GB"/>
        </w:rPr>
        <w:t>INTEGER</w:t>
      </w:r>
      <w:r w:rsidRPr="00FB3629">
        <w:rPr>
          <w:rFonts w:ascii="Courier New" w:eastAsia="Times New Roman" w:hAnsi="Courier New"/>
          <w:noProof/>
          <w:sz w:val="16"/>
          <w:lang w:val="sv-SE" w:eastAsia="en-GB"/>
        </w:rPr>
        <w:t xml:space="preserve"> (0..31)</w:t>
      </w:r>
    </w:p>
    <w:p w14:paraId="78994CF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2C299F4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D14096"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SL-BetaOffsets-r16 ::=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(0..31)</w:t>
      </w:r>
    </w:p>
    <w:p w14:paraId="1DA79EC0"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81E09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SL-PowerControl-r16 ::=    </w:t>
      </w:r>
      <w:r w:rsidRPr="00FB3629">
        <w:rPr>
          <w:rFonts w:ascii="Courier New" w:eastAsia="Times New Roman" w:hAnsi="Courier New"/>
          <w:noProof/>
          <w:color w:val="993366"/>
          <w:sz w:val="16"/>
          <w:lang w:eastAsia="en-GB"/>
        </w:rPr>
        <w:t>SEQUENCE</w:t>
      </w:r>
      <w:r w:rsidRPr="00FB3629">
        <w:rPr>
          <w:rFonts w:ascii="Courier New" w:eastAsia="Times New Roman" w:hAnsi="Courier New"/>
          <w:noProof/>
          <w:sz w:val="16"/>
          <w:lang w:eastAsia="en-GB"/>
        </w:rPr>
        <w:t xml:space="preserve"> {</w:t>
      </w:r>
    </w:p>
    <w:p w14:paraId="0B91436B"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sl-MaxTransPower-r16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(-30..33),</w:t>
      </w:r>
    </w:p>
    <w:p w14:paraId="5ED415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9478B6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dl-Alpha-PSSCH-PSCCH-r16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8BB0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5A22EA04"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087877B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dl-Alpha-PSFCH-r16         </w:t>
      </w:r>
      <w:r w:rsidRPr="00FB3629">
        <w:rPr>
          <w:rFonts w:ascii="Courier New" w:eastAsia="Times New Roman" w:hAnsi="Courier New"/>
          <w:noProof/>
          <w:color w:val="993366"/>
          <w:sz w:val="16"/>
          <w:lang w:eastAsia="en-GB"/>
        </w:rPr>
        <w:t>ENUMERATED</w:t>
      </w:r>
      <w:r w:rsidRPr="00FB3629">
        <w:rPr>
          <w:rFonts w:ascii="Courier New" w:eastAsia="Times New Roman" w:hAnsi="Courier New"/>
          <w:noProof/>
          <w:sz w:val="16"/>
          <w:lang w:eastAsia="en-GB"/>
        </w:rPr>
        <w:t xml:space="preserve"> {alpha0, alpha04, alpha05, alpha06, alpha07, alpha08, alpha09, alpha1}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10948BC8"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dl-P0-PSFCH-r16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(-16..15)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2DC3404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3685248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2CD829BD"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7BC5FC7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sl-P0-PSSCH-PSCCH-r17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S</w:t>
      </w:r>
    </w:p>
    <w:p w14:paraId="75727182"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sz w:val="16"/>
          <w:lang w:eastAsia="en-GB"/>
        </w:rPr>
        <w:t xml:space="preserve">    dl-P0-PSFCH-r17            </w:t>
      </w:r>
      <w:r w:rsidRPr="00FB3629">
        <w:rPr>
          <w:rFonts w:ascii="Courier New" w:eastAsia="Times New Roman" w:hAnsi="Courier New"/>
          <w:noProof/>
          <w:color w:val="993366"/>
          <w:sz w:val="16"/>
          <w:lang w:eastAsia="en-GB"/>
        </w:rPr>
        <w:t>INTEGER</w:t>
      </w:r>
      <w:r w:rsidRPr="00FB3629">
        <w:rPr>
          <w:rFonts w:ascii="Courier New" w:eastAsia="Times New Roman" w:hAnsi="Courier New"/>
          <w:noProof/>
          <w:sz w:val="16"/>
          <w:lang w:eastAsia="en-GB"/>
        </w:rPr>
        <w:t xml:space="preserve"> (-202..24)                                                                 </w:t>
      </w:r>
      <w:r w:rsidRPr="00FB3629">
        <w:rPr>
          <w:rFonts w:ascii="Courier New" w:eastAsia="Times New Roman" w:hAnsi="Courier New"/>
          <w:noProof/>
          <w:color w:val="993366"/>
          <w:sz w:val="16"/>
          <w:lang w:eastAsia="en-GB"/>
        </w:rPr>
        <w:t>OPTIONAL</w:t>
      </w:r>
      <w:r w:rsidRPr="00FB3629">
        <w:rPr>
          <w:rFonts w:ascii="Courier New" w:eastAsia="Times New Roman" w:hAnsi="Courier New"/>
          <w:noProof/>
          <w:sz w:val="16"/>
          <w:lang w:eastAsia="en-GB"/>
        </w:rPr>
        <w:t xml:space="preserve">    </w:t>
      </w:r>
      <w:r w:rsidRPr="00FB3629">
        <w:rPr>
          <w:rFonts w:ascii="Courier New" w:eastAsia="Times New Roman" w:hAnsi="Courier New"/>
          <w:noProof/>
          <w:color w:val="808080"/>
          <w:sz w:val="16"/>
          <w:lang w:eastAsia="en-GB"/>
        </w:rPr>
        <w:t>-- Need M</w:t>
      </w:r>
    </w:p>
    <w:p w14:paraId="42798F2C"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 xml:space="preserve">    ]]</w:t>
      </w:r>
    </w:p>
    <w:p w14:paraId="4C766A11"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B3629">
        <w:rPr>
          <w:rFonts w:ascii="Courier New" w:eastAsia="Times New Roman" w:hAnsi="Courier New"/>
          <w:noProof/>
          <w:sz w:val="16"/>
          <w:lang w:eastAsia="en-GB"/>
        </w:rPr>
        <w:t>}</w:t>
      </w:r>
    </w:p>
    <w:p w14:paraId="75CFFB45"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E771E3"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TAG-SL-RESOURCEPOOL-STOP</w:t>
      </w:r>
    </w:p>
    <w:p w14:paraId="3808F9FE" w14:textId="77777777" w:rsidR="00FB3629" w:rsidRPr="00FB3629" w:rsidRDefault="00FB3629" w:rsidP="00FB3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B3629">
        <w:rPr>
          <w:rFonts w:ascii="Courier New" w:eastAsia="Times New Roman" w:hAnsi="Courier New"/>
          <w:noProof/>
          <w:color w:val="808080"/>
          <w:sz w:val="16"/>
          <w:lang w:eastAsia="en-GB"/>
        </w:rPr>
        <w:t>-- ASN1STOP</w:t>
      </w:r>
    </w:p>
    <w:p w14:paraId="4B6B47A9"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5E62BDF"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DA8F5A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SL-ZoneConfigMCR </w:t>
            </w:r>
            <w:r w:rsidRPr="00FB3629">
              <w:rPr>
                <w:rFonts w:ascii="Arial" w:eastAsia="Times New Roman" w:hAnsi="Arial"/>
                <w:b/>
                <w:noProof/>
                <w:sz w:val="18"/>
                <w:lang w:eastAsia="en-GB"/>
              </w:rPr>
              <w:t>field descriptions</w:t>
            </w:r>
          </w:p>
        </w:tc>
      </w:tr>
      <w:tr w:rsidR="00FB3629" w:rsidRPr="00FB3629" w14:paraId="074A8124"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A2DAFB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sl-TransRange</w:t>
            </w:r>
          </w:p>
          <w:p w14:paraId="75BA4D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 xml:space="preserve">Indicates the communication range requirement for the corresponding </w:t>
            </w:r>
            <w:r w:rsidRPr="00FB3629">
              <w:rPr>
                <w:rFonts w:ascii="Arial" w:eastAsia="Times New Roman" w:hAnsi="Arial"/>
                <w:i/>
                <w:sz w:val="18"/>
                <w:szCs w:val="22"/>
                <w:lang w:eastAsia="en-GB"/>
              </w:rPr>
              <w:t>sl-ZoneConfigMCR-Index</w:t>
            </w:r>
            <w:r w:rsidRPr="00FB3629">
              <w:rPr>
                <w:rFonts w:ascii="Arial" w:eastAsia="Times New Roman" w:hAnsi="Arial"/>
                <w:iCs/>
                <w:sz w:val="18"/>
                <w:szCs w:val="22"/>
                <w:lang w:eastAsia="en-GB"/>
              </w:rPr>
              <w:t>.</w:t>
            </w:r>
          </w:p>
        </w:tc>
      </w:tr>
      <w:tr w:rsidR="00FB3629" w:rsidRPr="00FB3629" w14:paraId="2D9880D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48F1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w:t>
            </w:r>
          </w:p>
          <w:p w14:paraId="19716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iCs/>
                <w:sz w:val="18"/>
                <w:szCs w:val="22"/>
                <w:lang w:eastAsia="en-GB"/>
              </w:rPr>
              <w:t>Indicates the zone configuration for the corresponding</w:t>
            </w:r>
            <w:r w:rsidRPr="00FB3629">
              <w:rPr>
                <w:rFonts w:ascii="Arial" w:eastAsia="Times New Roman" w:hAnsi="Arial"/>
                <w:i/>
                <w:sz w:val="18"/>
                <w:szCs w:val="22"/>
                <w:lang w:eastAsia="en-GB"/>
              </w:rPr>
              <w:t xml:space="preserve"> sl-ZoneConfigMCR-Index</w:t>
            </w:r>
            <w:r w:rsidRPr="00FB3629">
              <w:rPr>
                <w:rFonts w:ascii="Arial" w:eastAsia="Times New Roman" w:hAnsi="Arial"/>
                <w:iCs/>
                <w:sz w:val="18"/>
                <w:szCs w:val="22"/>
                <w:lang w:eastAsia="en-GB"/>
              </w:rPr>
              <w:t>.</w:t>
            </w:r>
          </w:p>
        </w:tc>
      </w:tr>
      <w:tr w:rsidR="00FB3629" w:rsidRPr="00FB3629" w14:paraId="15C68025"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E934D3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sl-ZoneConfigMCR-Index</w:t>
            </w:r>
          </w:p>
          <w:p w14:paraId="0406D92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iCs/>
                <w:sz w:val="18"/>
                <w:szCs w:val="22"/>
                <w:lang w:eastAsia="en-GB"/>
              </w:rPr>
              <w:t>Indicates the codepoint of the communication range requirement field in SCI.</w:t>
            </w:r>
          </w:p>
        </w:tc>
      </w:tr>
    </w:tbl>
    <w:p w14:paraId="7B2EDB63" w14:textId="77777777" w:rsidR="00FB3629" w:rsidRPr="00FB3629" w:rsidRDefault="00FB3629" w:rsidP="00FB3629">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3629" w:rsidRPr="00FB3629" w14:paraId="495620F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4FA35DE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B3629">
              <w:rPr>
                <w:rFonts w:ascii="Arial" w:eastAsia="Times New Roman" w:hAnsi="Arial"/>
                <w:b/>
                <w:i/>
                <w:sz w:val="18"/>
                <w:lang w:eastAsia="sv-SE"/>
              </w:rPr>
              <w:lastRenderedPageBreak/>
              <w:t xml:space="preserve">SL-ResourcePool </w:t>
            </w:r>
            <w:r w:rsidRPr="00FB3629">
              <w:rPr>
                <w:rFonts w:ascii="Arial" w:eastAsia="Times New Roman" w:hAnsi="Arial"/>
                <w:b/>
                <w:sz w:val="18"/>
                <w:lang w:eastAsia="sv-SE"/>
              </w:rPr>
              <w:t>field descriptions</w:t>
            </w:r>
          </w:p>
        </w:tc>
      </w:tr>
      <w:tr w:rsidR="00FB3629" w:rsidRPr="00FB3629" w14:paraId="28F5396B" w14:textId="77777777" w:rsidTr="00FB3629">
        <w:tc>
          <w:tcPr>
            <w:tcW w:w="14173" w:type="dxa"/>
            <w:tcBorders>
              <w:top w:val="single" w:sz="4" w:space="0" w:color="auto"/>
              <w:left w:val="single" w:sz="4" w:space="0" w:color="auto"/>
              <w:bottom w:val="single" w:sz="4" w:space="0" w:color="auto"/>
              <w:right w:val="single" w:sz="4" w:space="0" w:color="auto"/>
            </w:tcBorders>
          </w:tcPr>
          <w:p w14:paraId="083C5AFC"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b/>
                <w:bCs/>
                <w:i/>
                <w:iCs/>
                <w:sz w:val="18"/>
                <w:lang w:eastAsia="zh-CN"/>
              </w:rPr>
            </w:pPr>
            <w:r w:rsidRPr="00FB3629">
              <w:rPr>
                <w:rFonts w:ascii="Arial" w:eastAsia="Yu Mincho" w:hAnsi="Arial"/>
                <w:b/>
                <w:bCs/>
                <w:i/>
                <w:iCs/>
                <w:sz w:val="18"/>
                <w:lang w:eastAsia="zh-CN"/>
              </w:rPr>
              <w:t>dummy</w:t>
            </w:r>
          </w:p>
          <w:p w14:paraId="0E7B3D8E" w14:textId="77777777" w:rsidR="00FB3629" w:rsidRPr="00FB3629" w:rsidRDefault="00FB3629" w:rsidP="00FB3629">
            <w:pPr>
              <w:keepNext/>
              <w:keepLines/>
              <w:overflowPunct w:val="0"/>
              <w:autoSpaceDE w:val="0"/>
              <w:autoSpaceDN w:val="0"/>
              <w:adjustRightInd w:val="0"/>
              <w:spacing w:after="0"/>
              <w:textAlignment w:val="baseline"/>
              <w:rPr>
                <w:rFonts w:ascii="Arial" w:eastAsia="Yu Mincho" w:hAnsi="Arial"/>
                <w:sz w:val="18"/>
                <w:lang w:eastAsia="zh-CN"/>
              </w:rPr>
            </w:pPr>
            <w:r w:rsidRPr="00FB3629">
              <w:rPr>
                <w:rFonts w:ascii="Arial" w:eastAsia="Times New Roman" w:hAnsi="Arial"/>
                <w:sz w:val="18"/>
                <w:lang w:eastAsia="sv-SE"/>
              </w:rPr>
              <w:t>This field is not used in the specification. If received it shall be ignored by the UE.</w:t>
            </w:r>
          </w:p>
        </w:tc>
      </w:tr>
      <w:tr w:rsidR="00FB3629" w:rsidRPr="00FB3629" w14:paraId="4C48B9B3"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2A886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w:t>
            </w:r>
            <w:r w:rsidRPr="00FB3629">
              <w:rPr>
                <w:rFonts w:ascii="Arial" w:eastAsia="Times New Roman" w:hAnsi="Arial" w:cs="Arial"/>
                <w:b/>
                <w:bCs/>
                <w:i/>
                <w:iCs/>
                <w:sz w:val="18"/>
                <w:lang w:eastAsia="en-GB"/>
              </w:rPr>
              <w:t>Additional-</w:t>
            </w:r>
            <w:r w:rsidRPr="00FB3629">
              <w:rPr>
                <w:rFonts w:ascii="Arial" w:eastAsia="Times New Roman" w:hAnsi="Arial"/>
                <w:b/>
                <w:bCs/>
                <w:i/>
                <w:iCs/>
                <w:sz w:val="18"/>
                <w:lang w:eastAsia="en-GB"/>
              </w:rPr>
              <w:t>MCS-Table</w:t>
            </w:r>
          </w:p>
          <w:p w14:paraId="7641904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MCS table</w:t>
            </w:r>
            <w:r w:rsidRPr="00FB3629">
              <w:rPr>
                <w:rFonts w:ascii="Arial" w:eastAsia="Times New Roman" w:hAnsi="Arial" w:cs="Arial"/>
                <w:bCs/>
                <w:kern w:val="2"/>
                <w:sz w:val="18"/>
                <w:lang w:eastAsia="en-GB"/>
              </w:rPr>
              <w:t>(s) additionally</w:t>
            </w:r>
            <w:r w:rsidRPr="00FB3629">
              <w:rPr>
                <w:rFonts w:ascii="Arial" w:eastAsia="Times New Roman" w:hAnsi="Arial"/>
                <w:bCs/>
                <w:kern w:val="2"/>
                <w:sz w:val="18"/>
                <w:lang w:eastAsia="en-GB"/>
              </w:rPr>
              <w:t xml:space="preserve"> used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FB3629">
              <w:rPr>
                <w:rFonts w:ascii="Arial" w:eastAsia="Times New Roman" w:hAnsi="Arial" w:cs="Arial"/>
                <w:bCs/>
                <w:kern w:val="2"/>
                <w:sz w:val="18"/>
                <w:vertAlign w:val="superscript"/>
                <w:lang w:eastAsia="en-GB"/>
              </w:rPr>
              <w:t>st</w:t>
            </w:r>
            <w:r w:rsidRPr="00FB3629">
              <w:rPr>
                <w:rFonts w:ascii="Arial" w:eastAsia="Times New Roman" w:hAnsi="Arial" w:cs="Arial"/>
                <w:bCs/>
                <w:kern w:val="2"/>
                <w:sz w:val="18"/>
                <w:lang w:eastAsia="en-GB"/>
              </w:rPr>
              <w:t xml:space="preserve"> table and qam64lowSE MCS table is the 2</w:t>
            </w:r>
            <w:r w:rsidRPr="00FB3629">
              <w:rPr>
                <w:rFonts w:ascii="Arial" w:eastAsia="Times New Roman" w:hAnsi="Arial" w:cs="Arial"/>
                <w:bCs/>
                <w:kern w:val="2"/>
                <w:sz w:val="18"/>
                <w:vertAlign w:val="superscript"/>
                <w:lang w:eastAsia="en-GB"/>
              </w:rPr>
              <w:t>nd</w:t>
            </w:r>
            <w:r w:rsidRPr="00FB3629">
              <w:rPr>
                <w:rFonts w:ascii="Arial" w:eastAsia="Times New Roman" w:hAnsi="Arial" w:cs="Arial"/>
                <w:bCs/>
                <w:kern w:val="2"/>
                <w:sz w:val="18"/>
                <w:lang w:eastAsia="zh-CN"/>
              </w:rPr>
              <w:t xml:space="preserve"> </w:t>
            </w:r>
            <w:r w:rsidRPr="00FB3629">
              <w:rPr>
                <w:rFonts w:ascii="Arial" w:eastAsia="Times New Roman" w:hAnsi="Arial" w:cs="Arial"/>
                <w:bCs/>
                <w:kern w:val="2"/>
                <w:sz w:val="18"/>
                <w:lang w:eastAsia="en-GB"/>
              </w:rPr>
              <w:t>table as specified in TS 38.214 [19], clause 8.1.3.1.</w:t>
            </w:r>
          </w:p>
        </w:tc>
      </w:tr>
      <w:tr w:rsidR="00FB3629" w:rsidRPr="00FB3629" w14:paraId="49C0E3B8" w14:textId="77777777" w:rsidTr="00FB3629">
        <w:tc>
          <w:tcPr>
            <w:tcW w:w="14173" w:type="dxa"/>
            <w:tcBorders>
              <w:top w:val="single" w:sz="4" w:space="0" w:color="auto"/>
              <w:left w:val="single" w:sz="4" w:space="0" w:color="auto"/>
              <w:bottom w:val="single" w:sz="4" w:space="0" w:color="auto"/>
              <w:right w:val="single" w:sz="4" w:space="0" w:color="auto"/>
            </w:tcBorders>
          </w:tcPr>
          <w:p w14:paraId="1D08F40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sl-FilterCoefficient</w:t>
            </w:r>
          </w:p>
          <w:p w14:paraId="7B85740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sz w:val="18"/>
                <w:lang w:eastAsia="sv-SE"/>
              </w:rPr>
              <w:t>This field indicates the filtering coefficient for long-term measurement and reference signal power derivation used for sidelink open-loop power control.</w:t>
            </w:r>
          </w:p>
        </w:tc>
      </w:tr>
      <w:tr w:rsidR="00FB3629" w:rsidRPr="00FB3629" w14:paraId="0649C0C8" w14:textId="77777777" w:rsidTr="00FB3629">
        <w:tc>
          <w:tcPr>
            <w:tcW w:w="14173" w:type="dxa"/>
            <w:tcBorders>
              <w:top w:val="single" w:sz="4" w:space="0" w:color="auto"/>
              <w:left w:val="single" w:sz="4" w:space="0" w:color="auto"/>
              <w:bottom w:val="single" w:sz="4" w:space="0" w:color="auto"/>
              <w:right w:val="single" w:sz="4" w:space="0" w:color="auto"/>
            </w:tcBorders>
          </w:tcPr>
          <w:p w14:paraId="07ECE6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
                <w:bCs/>
                <w:i/>
                <w:iCs/>
                <w:sz w:val="18"/>
                <w:lang w:eastAsia="sv-SE"/>
              </w:rPr>
              <w:t>sl-InterUE-CoordinationConfig</w:t>
            </w:r>
          </w:p>
          <w:p w14:paraId="26437E1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B3629">
              <w:rPr>
                <w:rFonts w:ascii="Arial" w:eastAsia="Times New Roman" w:hAnsi="Arial"/>
                <w:bCs/>
                <w:iCs/>
                <w:sz w:val="18"/>
                <w:lang w:eastAsia="sv-SE"/>
              </w:rPr>
              <w:t>Indicates the configured sidelink inter-UE coordination parameters.</w:t>
            </w:r>
          </w:p>
        </w:tc>
      </w:tr>
      <w:tr w:rsidR="00FB3629" w:rsidRPr="00FB3629" w14:paraId="67999F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6756C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sl-NumSubchannel</w:t>
            </w:r>
          </w:p>
          <w:p w14:paraId="71D0856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number of subchannels in the corresponding resource pool, which consists of contiguous PRBs only.</w:t>
            </w:r>
          </w:p>
        </w:tc>
      </w:tr>
      <w:tr w:rsidR="00FB3629" w:rsidRPr="00FB3629" w14:paraId="0B222ACC" w14:textId="77777777" w:rsidTr="00FB3629">
        <w:tc>
          <w:tcPr>
            <w:tcW w:w="14173" w:type="dxa"/>
            <w:tcBorders>
              <w:top w:val="single" w:sz="4" w:space="0" w:color="auto"/>
              <w:left w:val="single" w:sz="4" w:space="0" w:color="auto"/>
              <w:bottom w:val="single" w:sz="4" w:space="0" w:color="auto"/>
              <w:right w:val="single" w:sz="4" w:space="0" w:color="auto"/>
            </w:tcBorders>
          </w:tcPr>
          <w:p w14:paraId="0B76796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sl-PBPS-CPS-Config</w:t>
            </w:r>
          </w:p>
          <w:p w14:paraId="5B1D390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r w:rsidRPr="00FB3629">
              <w:rPr>
                <w:rFonts w:ascii="Arial" w:eastAsia="Times New Roman" w:hAnsi="Arial"/>
                <w:bCs/>
                <w:i/>
                <w:iCs/>
                <w:sz w:val="18"/>
                <w:lang w:eastAsia="en-GB"/>
              </w:rPr>
              <w:t>sl-TxPoolExceptional</w:t>
            </w:r>
            <w:r w:rsidRPr="00FB3629">
              <w:rPr>
                <w:rFonts w:ascii="Arial" w:eastAsia="Times New Roman" w:hAnsi="Arial"/>
                <w:bCs/>
                <w:iCs/>
                <w:sz w:val="18"/>
                <w:lang w:eastAsia="en-GB"/>
              </w:rPr>
              <w:t>.</w:t>
            </w:r>
          </w:p>
        </w:tc>
      </w:tr>
      <w:tr w:rsidR="00FB3629" w:rsidRPr="00FB3629" w:rsidDel="008770D5" w14:paraId="218F789C" w14:textId="77777777" w:rsidTr="00FB3629">
        <w:tc>
          <w:tcPr>
            <w:tcW w:w="14173" w:type="dxa"/>
            <w:tcBorders>
              <w:top w:val="single" w:sz="4" w:space="0" w:color="auto"/>
              <w:left w:val="single" w:sz="4" w:space="0" w:color="auto"/>
              <w:bottom w:val="single" w:sz="4" w:space="0" w:color="auto"/>
              <w:right w:val="single" w:sz="4" w:space="0" w:color="auto"/>
            </w:tcBorders>
          </w:tcPr>
          <w:p w14:paraId="38D098B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sl-PreemptionEnable</w:t>
            </w:r>
          </w:p>
          <w:p w14:paraId="3580998D"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 xml:space="preserve">Indicates whether pre-emption is disabled or enabled in a resource pool. If the field is present and the value is </w:t>
            </w:r>
            <w:r w:rsidRPr="00FB3629">
              <w:rPr>
                <w:rFonts w:ascii="Arial" w:eastAsia="Times New Roman" w:hAnsi="Arial" w:cs="Arial"/>
                <w:bCs/>
                <w:i/>
                <w:iCs/>
                <w:sz w:val="18"/>
                <w:lang w:eastAsia="en-GB"/>
              </w:rPr>
              <w:t>pl1</w:t>
            </w:r>
            <w:r w:rsidRPr="00FB3629">
              <w:rPr>
                <w:rFonts w:ascii="Arial" w:eastAsia="Times New Roman" w:hAnsi="Arial" w:cs="Arial"/>
                <w:bCs/>
                <w:iCs/>
                <w:sz w:val="18"/>
                <w:lang w:eastAsia="en-GB"/>
              </w:rPr>
              <w:t xml:space="preserve">, </w:t>
            </w:r>
            <w:r w:rsidRPr="00FB3629">
              <w:rPr>
                <w:rFonts w:ascii="Arial" w:eastAsia="Times New Roman" w:hAnsi="Arial" w:cs="Arial"/>
                <w:bCs/>
                <w:i/>
                <w:iCs/>
                <w:sz w:val="18"/>
                <w:lang w:eastAsia="en-GB"/>
              </w:rPr>
              <w:t>pl2</w:t>
            </w:r>
            <w:r w:rsidRPr="00FB3629">
              <w:rPr>
                <w:rFonts w:ascii="Arial" w:eastAsia="Times New Roman" w:hAnsi="Arial" w:cs="Arial"/>
                <w:bCs/>
                <w:iCs/>
                <w:sz w:val="18"/>
                <w:lang w:eastAsia="en-GB"/>
              </w:rPr>
              <w:t xml:space="preserve">, and so on (but not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xml:space="preserve">), it means that pre-emption is enabled and a priority level p_preemption is configured. If the field is present and the value is </w:t>
            </w:r>
            <w:r w:rsidRPr="00FB3629">
              <w:rPr>
                <w:rFonts w:ascii="Arial" w:eastAsia="Times New Roman" w:hAnsi="Arial" w:cs="Arial"/>
                <w:bCs/>
                <w:i/>
                <w:iCs/>
                <w:sz w:val="18"/>
                <w:lang w:eastAsia="en-GB"/>
              </w:rPr>
              <w:t>enabled</w:t>
            </w:r>
            <w:r w:rsidRPr="00FB3629">
              <w:rPr>
                <w:rFonts w:ascii="Arial" w:eastAsia="Times New Roman" w:hAnsi="Arial" w:cs="Arial"/>
                <w:bCs/>
                <w:iCs/>
                <w:sz w:val="18"/>
                <w:lang w:eastAsia="en-GB"/>
              </w:rPr>
              <w:t>, the pre-emption is enabled (but p_preemption is not configured) and pre-emption is applicable to all levels.</w:t>
            </w:r>
          </w:p>
        </w:tc>
      </w:tr>
      <w:tr w:rsidR="00FB3629" w:rsidRPr="00FB3629" w:rsidDel="008770D5" w14:paraId="1B697C73" w14:textId="77777777" w:rsidTr="00FB3629">
        <w:tc>
          <w:tcPr>
            <w:tcW w:w="14173" w:type="dxa"/>
            <w:tcBorders>
              <w:top w:val="single" w:sz="4" w:space="0" w:color="auto"/>
              <w:left w:val="single" w:sz="4" w:space="0" w:color="auto"/>
              <w:bottom w:val="single" w:sz="4" w:space="0" w:color="auto"/>
              <w:right w:val="single" w:sz="4" w:space="0" w:color="auto"/>
            </w:tcBorders>
          </w:tcPr>
          <w:p w14:paraId="1812CFF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sl-PriorityThreshold-UL-URLLC</w:t>
            </w:r>
          </w:p>
          <w:p w14:paraId="24C101A9"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FB3629" w:rsidRPr="00FB3629" w:rsidDel="008770D5" w14:paraId="33D62977" w14:textId="77777777" w:rsidTr="00FB3629">
        <w:tc>
          <w:tcPr>
            <w:tcW w:w="14173" w:type="dxa"/>
            <w:tcBorders>
              <w:top w:val="single" w:sz="4" w:space="0" w:color="auto"/>
              <w:left w:val="single" w:sz="4" w:space="0" w:color="auto"/>
              <w:bottom w:val="single" w:sz="4" w:space="0" w:color="auto"/>
              <w:right w:val="single" w:sz="4" w:space="0" w:color="auto"/>
            </w:tcBorders>
          </w:tcPr>
          <w:p w14:paraId="38D809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sl-PriorityThreshold</w:t>
            </w:r>
          </w:p>
          <w:p w14:paraId="52E8461A" w14:textId="77777777" w:rsidR="00FB3629" w:rsidRPr="00FB3629" w:rsidDel="008770D5"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cs="Arial"/>
                <w:bCs/>
                <w:iCs/>
                <w:sz w:val="18"/>
                <w:lang w:eastAsia="en-GB"/>
              </w:rPr>
              <w:t>Indicates the threshold used to determine whether NR sidelink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FB3629" w:rsidRPr="00FB3629" w:rsidDel="008770D5" w14:paraId="43B42BAF" w14:textId="77777777" w:rsidTr="00FB3629">
        <w:tc>
          <w:tcPr>
            <w:tcW w:w="14173" w:type="dxa"/>
            <w:tcBorders>
              <w:top w:val="single" w:sz="4" w:space="0" w:color="auto"/>
              <w:left w:val="single" w:sz="4" w:space="0" w:color="auto"/>
              <w:bottom w:val="single" w:sz="4" w:space="0" w:color="auto"/>
              <w:right w:val="single" w:sz="4" w:space="0" w:color="auto"/>
            </w:tcBorders>
          </w:tcPr>
          <w:p w14:paraId="3A0181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sl-RB-Number</w:t>
            </w:r>
          </w:p>
          <w:p w14:paraId="66DCE7C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FB3629" w:rsidRPr="00FB3629" w14:paraId="6E537C9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1FCBE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sl-StartRB-Subchannel</w:t>
            </w:r>
          </w:p>
          <w:p w14:paraId="0824295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lowest RB index of the subchannel with the lowest index in the resource pool</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with respect to the lowest RB index of a SL BWP</w:t>
            </w:r>
            <w:r w:rsidRPr="00FB3629">
              <w:rPr>
                <w:rFonts w:ascii="Arial" w:eastAsia="Times New Roman" w:hAnsi="Arial"/>
                <w:bCs/>
                <w:kern w:val="2"/>
                <w:sz w:val="18"/>
                <w:lang w:eastAsia="en-GB"/>
              </w:rPr>
              <w:t>.</w:t>
            </w:r>
          </w:p>
        </w:tc>
      </w:tr>
      <w:tr w:rsidR="00FB3629" w:rsidRPr="00FB3629" w14:paraId="31011D0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3DED83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sl-SubchannelSize</w:t>
            </w:r>
          </w:p>
          <w:p w14:paraId="671879A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minimum granularity in frequency domain for the sensing for PSSCH resource selection in the unit of PRB.</w:t>
            </w:r>
          </w:p>
        </w:tc>
      </w:tr>
      <w:tr w:rsidR="00FB3629" w:rsidRPr="00FB3629" w14:paraId="0C1D5D6F"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12C318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sl-SyncAllowed</w:t>
            </w:r>
          </w:p>
          <w:p w14:paraId="61942A0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sv-SE"/>
              </w:rPr>
            </w:pPr>
            <w:r w:rsidRPr="00FB3629">
              <w:rPr>
                <w:rFonts w:ascii="Arial" w:eastAsia="Times New Roman" w:hAnsi="Arial"/>
                <w:bCs/>
                <w:kern w:val="2"/>
                <w:sz w:val="18"/>
                <w:lang w:eastAsia="en-GB"/>
              </w:rPr>
              <w:t>Indicates the allowed synchronization reference(s) which is (are) allowed to use the configured resource pool.</w:t>
            </w:r>
          </w:p>
        </w:tc>
      </w:tr>
      <w:tr w:rsidR="00FB3629" w:rsidRPr="00FB3629" w14:paraId="5A1F651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D962D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sl-SyncConfigIndex</w:t>
            </w:r>
          </w:p>
          <w:p w14:paraId="656476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FB3629">
              <w:rPr>
                <w:rFonts w:ascii="Arial" w:eastAsia="Times New Roman" w:hAnsi="Arial"/>
                <w:bCs/>
                <w:i/>
                <w:iCs/>
                <w:kern w:val="2"/>
                <w:sz w:val="18"/>
                <w:lang w:eastAsia="en-GB"/>
              </w:rPr>
              <w:t>SL-SyncConfigList</w:t>
            </w:r>
            <w:r w:rsidRPr="00FB3629">
              <w:rPr>
                <w:rFonts w:ascii="Arial" w:eastAsia="Times New Roman" w:hAnsi="Arial"/>
                <w:bCs/>
                <w:kern w:val="2"/>
                <w:sz w:val="18"/>
                <w:lang w:eastAsia="en-GB"/>
              </w:rPr>
              <w:t xml:space="preserve"> of in </w:t>
            </w:r>
            <w:r w:rsidRPr="00FB3629">
              <w:rPr>
                <w:rFonts w:ascii="Arial" w:eastAsia="Times New Roman" w:hAnsi="Arial"/>
                <w:bCs/>
                <w:i/>
                <w:iCs/>
                <w:kern w:val="2"/>
                <w:sz w:val="18"/>
                <w:lang w:eastAsia="en-GB"/>
              </w:rPr>
              <w:t>SIB12</w:t>
            </w:r>
            <w:r w:rsidRPr="00FB3629">
              <w:rPr>
                <w:rFonts w:ascii="Arial" w:eastAsia="Times New Roman" w:hAnsi="Arial"/>
                <w:bCs/>
                <w:kern w:val="2"/>
                <w:sz w:val="18"/>
                <w:lang w:eastAsia="en-GB"/>
              </w:rPr>
              <w:t xml:space="preserve"> for NR sidelink communication.</w:t>
            </w:r>
          </w:p>
        </w:tc>
      </w:tr>
      <w:tr w:rsidR="00FB3629" w:rsidRPr="00FB3629" w14:paraId="03C9072D"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17555F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sl-TDD-Config</w:t>
            </w:r>
            <w:r w:rsidRPr="00FB3629">
              <w:rPr>
                <w:rFonts w:ascii="Arial" w:eastAsia="Times New Roman" w:hAnsi="Arial" w:cs="Arial"/>
                <w:b/>
                <w:bCs/>
                <w:i/>
                <w:iCs/>
                <w:sz w:val="18"/>
                <w:lang w:eastAsia="en-GB"/>
              </w:rPr>
              <w:t>uration</w:t>
            </w:r>
          </w:p>
          <w:p w14:paraId="0D6F597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TDD configuration associated with the reception pool of the cell indicated by </w:t>
            </w:r>
            <w:r w:rsidRPr="00FB3629">
              <w:rPr>
                <w:rFonts w:ascii="Arial" w:eastAsia="Times New Roman" w:hAnsi="Arial"/>
                <w:bCs/>
                <w:i/>
                <w:iCs/>
                <w:kern w:val="2"/>
                <w:sz w:val="18"/>
                <w:lang w:eastAsia="en-GB"/>
              </w:rPr>
              <w:t>sl-SyncConfigIndex</w:t>
            </w:r>
            <w:r w:rsidRPr="00FB3629">
              <w:rPr>
                <w:rFonts w:ascii="Arial" w:eastAsia="Times New Roman" w:hAnsi="Arial"/>
                <w:bCs/>
                <w:kern w:val="2"/>
                <w:sz w:val="18"/>
                <w:lang w:eastAsia="en-GB"/>
              </w:rPr>
              <w:t>.</w:t>
            </w:r>
          </w:p>
        </w:tc>
      </w:tr>
      <w:tr w:rsidR="00FB3629" w:rsidRPr="00FB3629" w14:paraId="0B253B60"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5225048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sl-ThreshS-RSSI-CBR</w:t>
            </w:r>
          </w:p>
          <w:p w14:paraId="712A9F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FB3629" w:rsidRPr="00FB3629" w14:paraId="3C46EA5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2E63907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lastRenderedPageBreak/>
              <w:t>sl-TimeResource</w:t>
            </w:r>
          </w:p>
          <w:p w14:paraId="3CA90C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bitmap of the resource pool, which is defined by repeating the bitmap with a periodicity during a SFN or DFN cycle.</w:t>
            </w:r>
          </w:p>
        </w:tc>
      </w:tr>
      <w:tr w:rsidR="00FB3629" w:rsidRPr="00FB3629" w14:paraId="3DB72F7B"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0799845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sl-TimeWindowSizeCBR</w:t>
            </w:r>
          </w:p>
          <w:p w14:paraId="2777E5C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CBR measurement.</w:t>
            </w:r>
          </w:p>
        </w:tc>
      </w:tr>
      <w:tr w:rsidR="00FB3629" w:rsidRPr="00FB3629" w14:paraId="6B246C1A"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37A544E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sl-TimeWindowSizeCR</w:t>
            </w:r>
          </w:p>
          <w:p w14:paraId="5A50DC6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the time window size for CR evaluation.</w:t>
            </w:r>
          </w:p>
        </w:tc>
      </w:tr>
      <w:tr w:rsidR="00FB3629" w:rsidRPr="00FB3629" w14:paraId="231EEA22"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6F5417F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sl-TxPercentageList</w:t>
            </w:r>
          </w:p>
          <w:p w14:paraId="0828DF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Indicates the portion of candidate single-slot PSSCH resources over the total resources. Value p20 corresponds to 20%, and so on.</w:t>
            </w:r>
          </w:p>
        </w:tc>
      </w:tr>
      <w:tr w:rsidR="00FB3629" w:rsidRPr="00FB3629" w14:paraId="50CF4BC5" w14:textId="77777777" w:rsidTr="00FB3629">
        <w:tc>
          <w:tcPr>
            <w:tcW w:w="14173" w:type="dxa"/>
            <w:tcBorders>
              <w:top w:val="single" w:sz="4" w:space="0" w:color="auto"/>
              <w:left w:val="single" w:sz="4" w:space="0" w:color="auto"/>
              <w:bottom w:val="single" w:sz="4" w:space="0" w:color="auto"/>
              <w:right w:val="single" w:sz="4" w:space="0" w:color="auto"/>
            </w:tcBorders>
            <w:hideMark/>
          </w:tcPr>
          <w:p w14:paraId="7408DD5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sl-X-Overhead</w:t>
            </w:r>
          </w:p>
          <w:p w14:paraId="132014E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sz w:val="18"/>
                <w:lang w:eastAsia="en-GB"/>
              </w:rPr>
              <w:t xml:space="preserve">Accounts for overhead from CSI-RS, PT-RS. If the field is absent, the UE applies value </w:t>
            </w:r>
            <w:r w:rsidRPr="00FB3629">
              <w:rPr>
                <w:rFonts w:ascii="Arial" w:eastAsia="Times New Roman" w:hAnsi="Arial"/>
                <w:i/>
                <w:sz w:val="18"/>
                <w:lang w:eastAsia="en-GB"/>
              </w:rPr>
              <w:t>n0</w:t>
            </w:r>
            <w:r w:rsidRPr="00FB3629">
              <w:rPr>
                <w:rFonts w:ascii="Arial" w:eastAsia="Times New Roman" w:hAnsi="Arial"/>
                <w:sz w:val="18"/>
                <w:lang w:eastAsia="en-GB"/>
              </w:rPr>
              <w:t xml:space="preserve"> (see TS 38.214 [19], clause 5.1.3.2).</w:t>
            </w:r>
          </w:p>
        </w:tc>
      </w:tr>
    </w:tbl>
    <w:p w14:paraId="3B9A9A96"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08BE9C1C"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529340D"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SL-SyncAllowed </w:t>
            </w:r>
            <w:r w:rsidRPr="00FB3629">
              <w:rPr>
                <w:rFonts w:ascii="Arial" w:eastAsia="Times New Roman" w:hAnsi="Arial"/>
                <w:b/>
                <w:noProof/>
                <w:sz w:val="18"/>
                <w:lang w:eastAsia="en-GB"/>
              </w:rPr>
              <w:t>field descriptions</w:t>
            </w:r>
          </w:p>
        </w:tc>
      </w:tr>
      <w:tr w:rsidR="00FB3629" w:rsidRPr="00FB3629" w14:paraId="3E25A70F"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77994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gnbEnb-Sync</w:t>
            </w:r>
          </w:p>
          <w:p w14:paraId="6E4091C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FB3629" w:rsidRPr="00FB3629" w14:paraId="1DDCC60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86B89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gnss-Sync</w:t>
            </w:r>
          </w:p>
          <w:p w14:paraId="5C64B0B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FB3629" w:rsidRPr="00FB3629" w14:paraId="4941401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A6016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ue-Sync</w:t>
            </w:r>
          </w:p>
          <w:p w14:paraId="3091178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67453B60"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38889E81"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603BD78"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B3629">
              <w:rPr>
                <w:rFonts w:ascii="Arial" w:eastAsia="Times New Roman" w:hAnsi="Arial"/>
                <w:b/>
                <w:i/>
                <w:noProof/>
                <w:sz w:val="18"/>
                <w:lang w:eastAsia="en-GB"/>
              </w:rPr>
              <w:t xml:space="preserve">SL-PSCCH-Config </w:t>
            </w:r>
            <w:r w:rsidRPr="00FB3629">
              <w:rPr>
                <w:rFonts w:ascii="Arial" w:eastAsia="Times New Roman" w:hAnsi="Arial"/>
                <w:b/>
                <w:noProof/>
                <w:sz w:val="18"/>
                <w:lang w:eastAsia="en-GB"/>
              </w:rPr>
              <w:t>field descriptions</w:t>
            </w:r>
          </w:p>
        </w:tc>
      </w:tr>
      <w:tr w:rsidR="00FB3629" w:rsidRPr="00FB3629" w14:paraId="00B182A2"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3582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sl-FreqResourcePSCCH</w:t>
            </w:r>
          </w:p>
          <w:p w14:paraId="5BE1CE3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PRBs for PSCCH in a resource pool where it is not greater than the number PRBs of the subchannel.</w:t>
            </w:r>
          </w:p>
        </w:tc>
      </w:tr>
      <w:tr w:rsidR="00FB3629" w:rsidRPr="00FB3629" w14:paraId="058A2EE7"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ED22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sl-DMRS-ScrambleID</w:t>
            </w:r>
          </w:p>
          <w:p w14:paraId="0842CB9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initialization value for PSCCH DMRS scrambling.</w:t>
            </w:r>
          </w:p>
        </w:tc>
      </w:tr>
      <w:tr w:rsidR="00FB3629" w:rsidRPr="00FB3629" w14:paraId="75ABABA0"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35FC1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sl-NumReservedBits</w:t>
            </w:r>
          </w:p>
          <w:p w14:paraId="2F15E2D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the number of reserved bits in first stage SCI.</w:t>
            </w:r>
          </w:p>
        </w:tc>
      </w:tr>
      <w:tr w:rsidR="00FB3629" w:rsidRPr="00FB3629" w14:paraId="6558140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E4220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sl-TimeResourcePSCCH</w:t>
            </w:r>
          </w:p>
          <w:p w14:paraId="2BFB5E2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number of symbols of PSCCH in a resource pool.</w:t>
            </w:r>
          </w:p>
        </w:tc>
      </w:tr>
    </w:tbl>
    <w:p w14:paraId="7F050ECE"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512F634"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015F2DF"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SL-PSSCH-Config </w:t>
            </w:r>
            <w:r w:rsidRPr="00FB3629">
              <w:rPr>
                <w:rFonts w:ascii="Arial" w:eastAsia="Times New Roman" w:hAnsi="Arial"/>
                <w:b/>
                <w:noProof/>
                <w:sz w:val="18"/>
                <w:lang w:eastAsia="en-GB"/>
              </w:rPr>
              <w:t>field descriptions</w:t>
            </w:r>
          </w:p>
        </w:tc>
      </w:tr>
      <w:tr w:rsidR="00FB3629" w:rsidRPr="00FB3629" w14:paraId="6683C50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37C14A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sl-BetaOffsets2ndSCI</w:t>
            </w:r>
          </w:p>
          <w:p w14:paraId="6A30A05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bCs/>
                <w:kern w:val="2"/>
                <w:sz w:val="18"/>
                <w:lang w:eastAsia="en-GB"/>
              </w:rPr>
              <w:t>Indicates candidates of beta-offset values to determine the number of coded modulation symbols for second stage SCI.</w:t>
            </w:r>
            <w:r w:rsidRPr="00FB3629">
              <w:rPr>
                <w:rFonts w:ascii="Arial" w:eastAsia="Times New Roman" w:hAnsi="Arial"/>
                <w:sz w:val="18"/>
                <w:lang w:eastAsia="ja-JP"/>
              </w:rPr>
              <w:t xml:space="preserve"> </w:t>
            </w:r>
            <w:r w:rsidRPr="00FB3629">
              <w:rPr>
                <w:rFonts w:ascii="Arial" w:eastAsia="Times New Roman" w:hAnsi="Arial" w:cs="Arial"/>
                <w:bCs/>
                <w:kern w:val="2"/>
                <w:sz w:val="18"/>
                <w:lang w:eastAsia="en-GB"/>
              </w:rPr>
              <w:t>The value indicates the index of Table 9.3-2 of TS 38.213 [13].</w:t>
            </w:r>
          </w:p>
        </w:tc>
      </w:tr>
      <w:tr w:rsidR="00FB3629" w:rsidRPr="00FB3629" w14:paraId="6D1763E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82A89D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sl-PSSCH-DMRS-TimePattern</w:t>
            </w:r>
            <w:r w:rsidRPr="00FB3629">
              <w:rPr>
                <w:rFonts w:ascii="Arial" w:eastAsia="Times New Roman" w:hAnsi="Arial" w:cs="Arial"/>
                <w:b/>
                <w:bCs/>
                <w:i/>
                <w:iCs/>
                <w:sz w:val="18"/>
                <w:lang w:eastAsia="en-GB"/>
              </w:rPr>
              <w:t>List</w:t>
            </w:r>
          </w:p>
          <w:p w14:paraId="42F5DC7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Indicates the set of PSSCH DMRS time domain patterns in terms of PSSCH DMRS symbols in a slot that can be used in the resource pool.</w:t>
            </w:r>
          </w:p>
        </w:tc>
      </w:tr>
      <w:tr w:rsidR="00FB3629" w:rsidRPr="00FB3629" w14:paraId="153E7D76"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613265"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sl-Scaling</w:t>
            </w:r>
          </w:p>
          <w:p w14:paraId="6CD728A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a scaling factor to limit the number of resource elements assigned to the second stage SCI on PSSCH. Value </w:t>
            </w:r>
            <w:r w:rsidRPr="00FB3629">
              <w:rPr>
                <w:rFonts w:ascii="Arial" w:eastAsia="Times New Roman" w:hAnsi="Arial"/>
                <w:bCs/>
                <w:i/>
                <w:iCs/>
                <w:kern w:val="2"/>
                <w:sz w:val="18"/>
                <w:lang w:eastAsia="en-GB"/>
              </w:rPr>
              <w:t>f0p5</w:t>
            </w:r>
            <w:r w:rsidRPr="00FB3629">
              <w:rPr>
                <w:rFonts w:ascii="Arial" w:eastAsia="Times New Roman" w:hAnsi="Arial"/>
                <w:bCs/>
                <w:kern w:val="2"/>
                <w:sz w:val="18"/>
                <w:lang w:eastAsia="en-GB"/>
              </w:rPr>
              <w:t xml:space="preserve"> corresponds to 0.5, value </w:t>
            </w:r>
            <w:r w:rsidRPr="00FB3629">
              <w:rPr>
                <w:rFonts w:ascii="Arial" w:eastAsia="Times New Roman" w:hAnsi="Arial"/>
                <w:bCs/>
                <w:i/>
                <w:iCs/>
                <w:kern w:val="2"/>
                <w:sz w:val="18"/>
                <w:lang w:eastAsia="en-GB"/>
              </w:rPr>
              <w:t>f0p65</w:t>
            </w:r>
            <w:r w:rsidRPr="00FB3629">
              <w:rPr>
                <w:rFonts w:ascii="Arial" w:eastAsia="Times New Roman" w:hAnsi="Arial"/>
                <w:bCs/>
                <w:kern w:val="2"/>
                <w:sz w:val="18"/>
                <w:lang w:eastAsia="en-GB"/>
              </w:rPr>
              <w:t xml:space="preserve"> corresponds to 0.65, and so on.</w:t>
            </w:r>
          </w:p>
        </w:tc>
      </w:tr>
    </w:tbl>
    <w:p w14:paraId="195FCABF"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779FDDD7"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F1C1A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SL-PSFCH-Config </w:t>
            </w:r>
            <w:r w:rsidRPr="00FB3629">
              <w:rPr>
                <w:rFonts w:ascii="Arial" w:eastAsia="Times New Roman" w:hAnsi="Arial"/>
                <w:b/>
                <w:noProof/>
                <w:sz w:val="18"/>
                <w:lang w:eastAsia="en-GB"/>
              </w:rPr>
              <w:t>field descriptions</w:t>
            </w:r>
          </w:p>
        </w:tc>
      </w:tr>
      <w:tr w:rsidR="00FB3629" w:rsidRPr="00FB3629" w14:paraId="7EFDBE38"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B0E72B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sl-MinTimeGapPSFCH</w:t>
            </w:r>
          </w:p>
          <w:p w14:paraId="0452FE9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The minimum time gap between PSFCH and the associated PSSCH in the unit of slots.</w:t>
            </w:r>
          </w:p>
        </w:tc>
      </w:tr>
      <w:tr w:rsidR="00FB3629" w:rsidRPr="00FB3629" w14:paraId="4D8F9841"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777629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sl-NumMuxCS-Pair</w:t>
            </w:r>
          </w:p>
          <w:p w14:paraId="6A0E9C5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Indicates the number of cyclic shift pairs used for a PSFCH transmission that can be multiplexed in a PRB.</w:t>
            </w:r>
          </w:p>
        </w:tc>
      </w:tr>
      <w:tr w:rsidR="00FB3629" w:rsidRPr="00FB3629" w14:paraId="5C998BE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D0E4B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sl-PSFCH-CandidateResourceType</w:t>
            </w:r>
          </w:p>
          <w:p w14:paraId="20E3C21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number of PSFCH resources available for multiplexing HARQ-ACK information in a PSFCH transmission (see TS 38.213 </w:t>
            </w:r>
            <w:r w:rsidRPr="00FB3629">
              <w:rPr>
                <w:rFonts w:ascii="Arial" w:eastAsia="Times New Roman" w:hAnsi="Arial" w:cs="Arial"/>
                <w:noProof/>
                <w:sz w:val="18"/>
                <w:lang w:eastAsia="en-GB"/>
              </w:rPr>
              <w:t xml:space="preserve">[13], </w:t>
            </w:r>
            <w:r w:rsidRPr="00FB3629">
              <w:rPr>
                <w:rFonts w:ascii="Arial" w:eastAsia="Times New Roman" w:hAnsi="Arial"/>
                <w:noProof/>
                <w:sz w:val="18"/>
                <w:lang w:eastAsia="en-GB"/>
              </w:rPr>
              <w:t>clause 16.3).</w:t>
            </w:r>
          </w:p>
        </w:tc>
      </w:tr>
      <w:tr w:rsidR="00FB3629" w:rsidRPr="00FB3629" w14:paraId="754F6CD2"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998E27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sl-PSFCH-HopID</w:t>
            </w:r>
          </w:p>
          <w:p w14:paraId="4934453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Scrambling ID for sequence hopping of the PSFCH used in the resource pool.</w:t>
            </w:r>
          </w:p>
        </w:tc>
      </w:tr>
      <w:tr w:rsidR="00FB3629" w:rsidRPr="00FB3629" w14:paraId="6ACCEAD5"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30EB67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sl-PSFCH-Period</w:t>
            </w:r>
          </w:p>
          <w:p w14:paraId="6679D428"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FB3629">
              <w:rPr>
                <w:rFonts w:ascii="Arial" w:eastAsia="Times New Roman" w:hAnsi="Arial"/>
                <w:bCs/>
                <w:kern w:val="2"/>
                <w:sz w:val="18"/>
                <w:lang w:eastAsia="en-GB"/>
              </w:rPr>
              <w:t xml:space="preserve">Indicates the period of PSFCH resource in the unit of slots within this resource pool. If set to </w:t>
            </w:r>
            <w:r w:rsidRPr="00FB3629">
              <w:rPr>
                <w:rFonts w:ascii="Arial" w:eastAsia="Times New Roman" w:hAnsi="Arial" w:cs="Arial"/>
                <w:bCs/>
                <w:i/>
                <w:kern w:val="2"/>
                <w:sz w:val="18"/>
                <w:lang w:eastAsia="en-GB"/>
              </w:rPr>
              <w:t>sl</w:t>
            </w:r>
            <w:r w:rsidRPr="00FB3629">
              <w:rPr>
                <w:rFonts w:ascii="Arial" w:eastAsia="Times New Roman" w:hAnsi="Arial"/>
                <w:bCs/>
                <w:i/>
                <w:iCs/>
                <w:kern w:val="2"/>
                <w:sz w:val="18"/>
                <w:lang w:eastAsia="en-GB"/>
              </w:rPr>
              <w:t>0</w:t>
            </w:r>
            <w:r w:rsidRPr="00FB3629">
              <w:rPr>
                <w:rFonts w:ascii="Arial" w:eastAsia="Times New Roman" w:hAnsi="Arial"/>
                <w:bCs/>
                <w:kern w:val="2"/>
                <w:sz w:val="18"/>
                <w:lang w:eastAsia="en-GB"/>
              </w:rPr>
              <w:t>, no resource for PSFCH, and HARQ feedback for all transmissions in the resource pool is disabled.</w:t>
            </w:r>
          </w:p>
        </w:tc>
      </w:tr>
      <w:tr w:rsidR="00FB3629" w:rsidRPr="00FB3629" w14:paraId="49A3F4C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259D83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sl-PSFCH-RB-Set</w:t>
            </w:r>
          </w:p>
          <w:p w14:paraId="5BC903C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 xml:space="preserve">Indicates the set of PRBs that are actually used for PSFCH transmission and reception. </w:t>
            </w:r>
            <w:r w:rsidRPr="00FB3629">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31F1D181"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8C58659"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4FF1496"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t xml:space="preserve">SL-PTRS-Config </w:t>
            </w:r>
            <w:r w:rsidRPr="00FB3629">
              <w:rPr>
                <w:rFonts w:ascii="Arial" w:eastAsia="Times New Roman" w:hAnsi="Arial"/>
                <w:b/>
                <w:noProof/>
                <w:sz w:val="18"/>
                <w:lang w:eastAsia="en-GB"/>
              </w:rPr>
              <w:t>field descriptions</w:t>
            </w:r>
          </w:p>
        </w:tc>
      </w:tr>
      <w:tr w:rsidR="00FB3629" w:rsidRPr="00FB3629" w14:paraId="338F6CAC"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CBFE59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sl-PTRS-FreqDensity</w:t>
            </w:r>
          </w:p>
          <w:p w14:paraId="68D7A2DA"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frequency density of SL PT-RS  as a function of scheduled BW. If the field is not configured, the UE uses K_PT-RS = 2</w:t>
            </w:r>
          </w:p>
        </w:tc>
      </w:tr>
      <w:tr w:rsidR="00FB3629" w:rsidRPr="00FB3629" w14:paraId="72E523A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48D668" w14:textId="77777777" w:rsidR="00FB3629" w:rsidRPr="00FB3629" w:rsidRDefault="00FB3629" w:rsidP="00FB3629">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sl-PTRS-TimeDensity</w:t>
            </w:r>
          </w:p>
          <w:p w14:paraId="2556180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noProof/>
                <w:sz w:val="18"/>
                <w:lang w:eastAsia="en-GB"/>
              </w:rPr>
              <w:t>Presence and time density of SL PT-RS  as a function of MCS. If the field is not configured, the UE uses L_PT-RS = 1</w:t>
            </w:r>
          </w:p>
        </w:tc>
      </w:tr>
      <w:tr w:rsidR="00FB3629" w:rsidRPr="00FB3629" w14:paraId="3E7B1C1B"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96A13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sl-PTRS-RE-Offset</w:t>
            </w:r>
          </w:p>
          <w:p w14:paraId="3CB31D6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noProof/>
                <w:sz w:val="18"/>
                <w:lang w:eastAsia="en-GB"/>
              </w:rPr>
              <w:t xml:space="preserve">Indicates the subcarrier offset for SL PT-RS . If the field is not configured, the UE applies the value </w:t>
            </w:r>
            <w:r w:rsidRPr="00FB3629">
              <w:rPr>
                <w:rFonts w:ascii="Arial" w:eastAsia="Times New Roman" w:hAnsi="Arial"/>
                <w:i/>
                <w:iCs/>
                <w:noProof/>
                <w:sz w:val="18"/>
                <w:lang w:eastAsia="en-GB"/>
              </w:rPr>
              <w:t>offset00</w:t>
            </w:r>
            <w:r w:rsidRPr="00FB3629">
              <w:rPr>
                <w:rFonts w:ascii="Arial" w:eastAsia="Times New Roman" w:hAnsi="Arial"/>
                <w:iCs/>
                <w:noProof/>
                <w:sz w:val="18"/>
                <w:lang w:eastAsia="en-GB"/>
              </w:rPr>
              <w:t xml:space="preserve"> </w:t>
            </w:r>
            <w:r w:rsidRPr="00FB3629">
              <w:rPr>
                <w:rFonts w:ascii="Arial" w:eastAsia="Times New Roman" w:hAnsi="Arial"/>
                <w:noProof/>
                <w:sz w:val="18"/>
                <w:lang w:eastAsia="en-GB"/>
              </w:rPr>
              <w:t>(see TS 38.211 [16], clause 8.4.1.2.2).</w:t>
            </w:r>
          </w:p>
        </w:tc>
      </w:tr>
    </w:tbl>
    <w:p w14:paraId="13F21A0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5D9449F6" w14:textId="77777777" w:rsidTr="00FB3629">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9DDD07E"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noProof/>
                <w:sz w:val="18"/>
                <w:lang w:eastAsia="en-GB"/>
              </w:rPr>
              <w:lastRenderedPageBreak/>
              <w:t>SL-UE-SelectedConfigRP</w:t>
            </w:r>
            <w:r w:rsidRPr="00FB3629">
              <w:rPr>
                <w:rFonts w:ascii="Arial" w:eastAsia="Times New Roman" w:hAnsi="Arial"/>
                <w:b/>
                <w:noProof/>
                <w:sz w:val="18"/>
                <w:lang w:eastAsia="en-GB"/>
              </w:rPr>
              <w:t xml:space="preserve"> </w:t>
            </w:r>
            <w:r w:rsidRPr="00FB3629">
              <w:rPr>
                <w:rFonts w:ascii="Arial" w:eastAsia="Times New Roman" w:hAnsi="Arial"/>
                <w:b/>
                <w:iCs/>
                <w:noProof/>
                <w:sz w:val="18"/>
                <w:lang w:eastAsia="en-GB"/>
              </w:rPr>
              <w:t>field descriptions</w:t>
            </w:r>
          </w:p>
        </w:tc>
      </w:tr>
      <w:tr w:rsidR="00FB3629" w:rsidRPr="00FB3629" w14:paraId="6AFD7934"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CE65A8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FB3629">
              <w:rPr>
                <w:rFonts w:ascii="Arial" w:eastAsia="Times New Roman" w:hAnsi="Arial"/>
                <w:b/>
                <w:bCs/>
                <w:i/>
                <w:iCs/>
                <w:noProof/>
                <w:sz w:val="18"/>
                <w:lang w:eastAsia="en-GB"/>
              </w:rPr>
              <w:t>sl-CBR-PriorityTxConfigList</w:t>
            </w:r>
          </w:p>
          <w:p w14:paraId="4C2CBA8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FB3629">
              <w:rPr>
                <w:rFonts w:ascii="Arial" w:eastAsia="Times New Roman" w:hAnsi="Arial"/>
                <w:i/>
                <w:iCs/>
                <w:noProof/>
                <w:sz w:val="18"/>
                <w:lang w:eastAsia="en-GB"/>
              </w:rPr>
              <w:t>sl-CBR-PSSCH-TxConfigList</w:t>
            </w:r>
            <w:r w:rsidRPr="00FB3629">
              <w:rPr>
                <w:rFonts w:ascii="Arial" w:eastAsia="Times New Roman" w:hAnsi="Arial"/>
                <w:noProof/>
                <w:sz w:val="18"/>
                <w:lang w:eastAsia="en-GB"/>
              </w:rPr>
              <w:t xml:space="preserve">, CBR ranges by using the indexes to the entry of the CBR range configurations in </w:t>
            </w:r>
            <w:r w:rsidRPr="00FB3629">
              <w:rPr>
                <w:rFonts w:ascii="Arial" w:eastAsia="Times New Roman" w:hAnsi="Arial"/>
                <w:i/>
                <w:iCs/>
                <w:noProof/>
                <w:sz w:val="18"/>
                <w:lang w:eastAsia="en-GB"/>
              </w:rPr>
              <w:t>sl-CBR-RangeConfigList</w:t>
            </w:r>
            <w:r w:rsidRPr="00FB3629">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FB3629">
              <w:rPr>
                <w:rFonts w:ascii="Arial" w:eastAsia="Times New Roman" w:hAnsi="Arial"/>
                <w:i/>
                <w:iCs/>
                <w:noProof/>
                <w:sz w:val="18"/>
                <w:lang w:eastAsia="en-GB"/>
              </w:rPr>
              <w:t>sl-CBR-PriorityTxConfigList-v1650</w:t>
            </w:r>
            <w:r w:rsidRPr="00FB3629">
              <w:rPr>
                <w:rFonts w:ascii="Arial" w:eastAsia="Times New Roman" w:hAnsi="Arial"/>
                <w:noProof/>
                <w:sz w:val="18"/>
                <w:lang w:eastAsia="en-GB"/>
              </w:rPr>
              <w:t xml:space="preserve"> is present only when </w:t>
            </w:r>
            <w:r w:rsidRPr="00FB3629">
              <w:rPr>
                <w:rFonts w:ascii="Arial" w:eastAsia="Times New Roman" w:hAnsi="Arial"/>
                <w:i/>
                <w:iCs/>
                <w:noProof/>
                <w:sz w:val="18"/>
                <w:lang w:eastAsia="en-GB"/>
              </w:rPr>
              <w:t>sl-CBR-PriorityTxConfigList-r16</w:t>
            </w:r>
            <w:r w:rsidRPr="00FB3629">
              <w:rPr>
                <w:rFonts w:ascii="Arial" w:eastAsia="Times New Roman" w:hAnsi="Arial"/>
                <w:noProof/>
                <w:sz w:val="18"/>
                <w:lang w:eastAsia="zh-CN"/>
              </w:rPr>
              <w:t xml:space="preserve"> is configured.</w:t>
            </w:r>
          </w:p>
        </w:tc>
      </w:tr>
      <w:tr w:rsidR="00FB3629" w:rsidRPr="00FB3629" w14:paraId="1D89570D"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91FB2C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sl-MaxNumPerReserve</w:t>
            </w:r>
          </w:p>
          <w:p w14:paraId="7019817C"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the maximum number of reserved PSCCH/PSSCH resources that can be indicated by an SCI.</w:t>
            </w:r>
          </w:p>
        </w:tc>
      </w:tr>
      <w:tr w:rsidR="00FB3629" w:rsidRPr="00FB3629" w14:paraId="48A8BD3F"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DD61DE"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sl-MultiReserveResource</w:t>
            </w:r>
          </w:p>
          <w:p w14:paraId="20005AD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FB3629" w:rsidRPr="00FB3629" w14:paraId="0FE6B86E"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70F20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sl-ResourceReservePeriod</w:t>
            </w:r>
            <w:r w:rsidRPr="00FB3629">
              <w:rPr>
                <w:rFonts w:ascii="Arial" w:eastAsia="Times New Roman" w:hAnsi="Arial" w:cs="Arial"/>
                <w:b/>
                <w:bCs/>
                <w:i/>
                <w:noProof/>
                <w:sz w:val="18"/>
                <w:lang w:eastAsia="en-GB"/>
              </w:rPr>
              <w:t>List</w:t>
            </w:r>
          </w:p>
          <w:p w14:paraId="6400DB37"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Set of possible resource reservation period allowed in the resource pool</w:t>
            </w:r>
            <w:r w:rsidRPr="00FB3629">
              <w:rPr>
                <w:rFonts w:ascii="Arial" w:eastAsia="Times New Roman" w:hAnsi="Arial" w:cs="Arial"/>
                <w:iCs/>
                <w:sz w:val="18"/>
                <w:szCs w:val="22"/>
                <w:lang w:eastAsia="en-GB"/>
              </w:rPr>
              <w:t xml:space="preserve"> in the unit of ms</w:t>
            </w:r>
            <w:r w:rsidRPr="00FB3629">
              <w:rPr>
                <w:rFonts w:ascii="Arial" w:eastAsia="Times New Roman" w:hAnsi="Arial"/>
                <w:iCs/>
                <w:sz w:val="18"/>
                <w:szCs w:val="22"/>
                <w:lang w:eastAsia="en-GB"/>
              </w:rPr>
              <w:t>. Up to 16 values can be configured per resource pool.</w:t>
            </w:r>
            <w:r w:rsidRPr="00FB3629">
              <w:rPr>
                <w:rFonts w:ascii="Arial" w:eastAsia="Times New Roman" w:hAnsi="Arial"/>
                <w:sz w:val="18"/>
                <w:lang w:eastAsia="ja-JP"/>
              </w:rPr>
              <w:t xml:space="preserve"> </w:t>
            </w:r>
            <w:r w:rsidRPr="00FB3629">
              <w:rPr>
                <w:rFonts w:ascii="Arial" w:eastAsia="Times New Roman" w:hAnsi="Arial"/>
                <w:iCs/>
                <w:sz w:val="18"/>
                <w:szCs w:val="22"/>
                <w:lang w:eastAsia="en-GB"/>
              </w:rPr>
              <w:t xml:space="preserve">The value </w:t>
            </w:r>
            <w:r w:rsidRPr="00FB3629">
              <w:rPr>
                <w:rFonts w:ascii="Arial" w:eastAsia="Times New Roman" w:hAnsi="Arial"/>
                <w:i/>
                <w:sz w:val="18"/>
                <w:szCs w:val="22"/>
                <w:lang w:eastAsia="en-GB"/>
              </w:rPr>
              <w:t>ms0</w:t>
            </w:r>
            <w:r w:rsidRPr="00FB3629">
              <w:rPr>
                <w:rFonts w:ascii="Arial" w:eastAsia="Times New Roman" w:hAnsi="Arial"/>
                <w:iCs/>
                <w:sz w:val="18"/>
                <w:szCs w:val="22"/>
                <w:lang w:eastAsia="en-GB"/>
              </w:rPr>
              <w:t xml:space="preserve"> is always configured.</w:t>
            </w:r>
          </w:p>
        </w:tc>
      </w:tr>
      <w:tr w:rsidR="00FB3629" w:rsidRPr="00FB3629" w14:paraId="36262D5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3E1992"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sl-RS-ForSensing</w:t>
            </w:r>
          </w:p>
          <w:p w14:paraId="6667C60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FB3629">
              <w:rPr>
                <w:rFonts w:ascii="Arial" w:eastAsia="Times New Roman" w:hAnsi="Arial"/>
                <w:iCs/>
                <w:sz w:val="18"/>
                <w:szCs w:val="22"/>
                <w:lang w:eastAsia="en-GB"/>
              </w:rPr>
              <w:t>Indicates whether DMRS of PSCCH or PSSCH is used for L1 RSRP measurement in the sensing operation.</w:t>
            </w:r>
          </w:p>
        </w:tc>
      </w:tr>
      <w:tr w:rsidR="00FB3629" w:rsidRPr="00FB3629" w14:paraId="200A5721"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1A6B1D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sl-SensingWindow</w:t>
            </w:r>
          </w:p>
          <w:p w14:paraId="230208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indicates the start of the sensing window.</w:t>
            </w:r>
          </w:p>
        </w:tc>
      </w:tr>
      <w:tr w:rsidR="00FB3629" w:rsidRPr="00FB3629" w14:paraId="5D617D23"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7BD476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FB3629">
              <w:rPr>
                <w:rFonts w:ascii="Arial" w:eastAsia="Times New Roman" w:hAnsi="Arial"/>
                <w:b/>
                <w:bCs/>
                <w:i/>
                <w:noProof/>
                <w:sz w:val="18"/>
                <w:lang w:eastAsia="en-GB"/>
              </w:rPr>
              <w:t>sl-SelectionWindow</w:t>
            </w:r>
            <w:r w:rsidRPr="00FB3629">
              <w:rPr>
                <w:rFonts w:ascii="Arial" w:eastAsia="Times New Roman" w:hAnsi="Arial" w:cs="Arial"/>
                <w:b/>
                <w:bCs/>
                <w:i/>
                <w:noProof/>
                <w:sz w:val="18"/>
                <w:lang w:eastAsia="en-GB"/>
              </w:rPr>
              <w:t>List</w:t>
            </w:r>
          </w:p>
          <w:p w14:paraId="436A3AE0"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i/>
                <w:sz w:val="18"/>
                <w:lang w:eastAsia="en-GB"/>
              </w:rPr>
            </w:pPr>
            <w:r w:rsidRPr="00FB3629">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value n5 corresponds to 5*</w:t>
            </w:r>
            <w:r w:rsidRPr="00FB3629">
              <w:rPr>
                <w:rFonts w:eastAsia="Times New Roman"/>
                <w:lang w:eastAsia="x-none"/>
              </w:rPr>
              <w:t>2</w:t>
            </w:r>
            <w:r w:rsidRPr="00FB3629">
              <w:rPr>
                <w:rFonts w:eastAsia="Times New Roman"/>
                <w:vertAlign w:val="superscript"/>
                <w:lang w:eastAsia="x-none"/>
              </w:rPr>
              <w:t>µ</w:t>
            </w:r>
            <w:r w:rsidRPr="00FB3629">
              <w:rPr>
                <w:rFonts w:ascii="Arial" w:eastAsia="Times New Roman" w:hAnsi="Arial"/>
                <w:iCs/>
                <w:sz w:val="18"/>
                <w:szCs w:val="22"/>
                <w:lang w:eastAsia="en-GB"/>
              </w:rPr>
              <w:t>, and so on, where µ = 0,1,2,3 refers to SCS 15,30,60,120 kHz respectively.</w:t>
            </w:r>
          </w:p>
        </w:tc>
      </w:tr>
      <w:tr w:rsidR="00FB3629" w:rsidRPr="00FB3629" w14:paraId="17F0557A" w14:textId="77777777" w:rsidTr="00FB3629">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0A98C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sl-Thres-RSRP-List</w:t>
            </w:r>
          </w:p>
          <w:p w14:paraId="31940E2B"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7A0BDFDD"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FB3629" w:rsidRPr="00FB3629" w14:paraId="4CA27AA3"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4982A7B"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noProof/>
                <w:sz w:val="18"/>
                <w:lang w:eastAsia="en-GB"/>
              </w:rPr>
              <w:lastRenderedPageBreak/>
              <w:t xml:space="preserve">SL-PowerControl </w:t>
            </w:r>
            <w:r w:rsidRPr="00FB3629">
              <w:rPr>
                <w:rFonts w:ascii="Arial" w:eastAsia="Times New Roman" w:hAnsi="Arial"/>
                <w:b/>
                <w:noProof/>
                <w:sz w:val="18"/>
                <w:lang w:eastAsia="en-GB"/>
              </w:rPr>
              <w:t>field descriptions</w:t>
            </w:r>
          </w:p>
        </w:tc>
      </w:tr>
      <w:tr w:rsidR="00FB3629" w:rsidRPr="00FB3629" w14:paraId="0AD2353C"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47A3C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sl-MaxTransPower</w:t>
            </w:r>
          </w:p>
          <w:p w14:paraId="27628D4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noProof/>
                <w:sz w:val="18"/>
                <w:lang w:eastAsia="en-GB"/>
              </w:rPr>
            </w:pPr>
            <w:r w:rsidRPr="00FB3629">
              <w:rPr>
                <w:rFonts w:ascii="Arial" w:eastAsia="Times New Roman" w:hAnsi="Arial"/>
                <w:kern w:val="2"/>
                <w:sz w:val="18"/>
                <w:lang w:eastAsia="en-GB"/>
              </w:rPr>
              <w:t>Indicates the maximum value of the UE's sidelink transmission power on this resource pool. The unit is dBm.</w:t>
            </w:r>
          </w:p>
        </w:tc>
      </w:tr>
      <w:tr w:rsidR="00FB3629" w:rsidRPr="00FB3629" w14:paraId="0AAE4E97"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50F5DF"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sl-Alpha-PSSCH-PSCCH</w:t>
            </w:r>
          </w:p>
          <w:p w14:paraId="65F532E4"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sidelink pathloss based power control for PSCCH/PSSCH when </w:t>
            </w:r>
            <w:r w:rsidRPr="00FB3629">
              <w:rPr>
                <w:rFonts w:ascii="Arial" w:eastAsia="Times New Roman" w:hAnsi="Arial"/>
                <w:i/>
                <w:iCs/>
                <w:kern w:val="2"/>
                <w:sz w:val="18"/>
                <w:lang w:eastAsia="en-GB"/>
              </w:rPr>
              <w:t>sl-P0-PSSCH-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17F83352"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C09B0B3" w14:textId="77777777" w:rsidR="00FB3629" w:rsidRPr="00FB3629" w:rsidRDefault="00FB3629" w:rsidP="00FB3629">
            <w:pPr>
              <w:pStyle w:val="TAL"/>
              <w:rPr>
                <w:b/>
                <w:i/>
                <w:lang w:eastAsia="en-GB"/>
              </w:rPr>
            </w:pPr>
            <w:r w:rsidRPr="00FB3629">
              <w:rPr>
                <w:b/>
                <w:i/>
                <w:lang w:eastAsia="en-GB"/>
              </w:rPr>
              <w:t>sl-P0-PSSCH-PSCCH</w:t>
            </w:r>
          </w:p>
          <w:p w14:paraId="7ACCA58E" w14:textId="2D594498" w:rsidR="00FB3629" w:rsidRPr="00FB3629" w:rsidRDefault="00FB3629" w:rsidP="00FB3629">
            <w:pPr>
              <w:pStyle w:val="TAL"/>
              <w:rPr>
                <w:lang w:eastAsia="en-GB"/>
              </w:rPr>
            </w:pPr>
            <w:r w:rsidRPr="00FB3629">
              <w:rPr>
                <w:kern w:val="2"/>
                <w:lang w:eastAsia="en-GB"/>
              </w:rPr>
              <w:t>Indicates P0 value for sidelink pathloss based power control for PSCCH/PSSCH. If not configured, sidelink pathloss based power control is disabled for PSCCH/PSSCH.</w:t>
            </w:r>
            <w:ins w:id="34" w:author="Huawei, HiSilicon" w:date="2022-10-03T11:20:00Z">
              <w:r w:rsidR="00BD50B3">
                <w:rPr>
                  <w:kern w:val="2"/>
                  <w:lang w:eastAsia="en-GB"/>
                </w:rPr>
                <w:t xml:space="preserve"> </w:t>
              </w:r>
            </w:ins>
            <w:ins w:id="35" w:author="Huawei, HiSilicon" w:date="2022-10-03T11:15:00Z">
              <w:r w:rsidRPr="007847B9">
                <w:rPr>
                  <w:kern w:val="2"/>
                  <w:lang w:eastAsia="en-GB"/>
                </w:rPr>
                <w:t xml:space="preserve">When </w:t>
              </w:r>
              <w:r w:rsidRPr="007847B9">
                <w:rPr>
                  <w:i/>
                  <w:kern w:val="2"/>
                  <w:lang w:eastAsia="en-GB"/>
                </w:rPr>
                <w:t>sl-P0-PSSCH-PSCCH-r17</w:t>
              </w:r>
              <w:r w:rsidRPr="007847B9">
                <w:rPr>
                  <w:kern w:val="2"/>
                  <w:lang w:eastAsia="en-GB"/>
                </w:rPr>
                <w:t xml:space="preserve"> </w:t>
              </w:r>
              <w:r>
                <w:rPr>
                  <w:kern w:val="2"/>
                  <w:lang w:eastAsia="en-GB"/>
                </w:rPr>
                <w:t>is present</w:t>
              </w:r>
              <w:r w:rsidRPr="007847B9">
                <w:rPr>
                  <w:kern w:val="2"/>
                  <w:lang w:eastAsia="en-GB"/>
                </w:rPr>
                <w:t xml:space="preserve">, </w:t>
              </w:r>
              <w:r>
                <w:rPr>
                  <w:kern w:val="2"/>
                  <w:lang w:eastAsia="en-GB"/>
                </w:rPr>
                <w:t xml:space="preserve">the </w:t>
              </w:r>
              <w:r w:rsidRPr="007847B9">
                <w:rPr>
                  <w:kern w:val="2"/>
                  <w:lang w:eastAsia="en-GB"/>
                </w:rPr>
                <w:t xml:space="preserve">UE ignores </w:t>
              </w:r>
              <w:r w:rsidRPr="007847B9">
                <w:rPr>
                  <w:i/>
                  <w:kern w:val="2"/>
                  <w:lang w:eastAsia="en-GB"/>
                </w:rPr>
                <w:t>sl-P0-PSSCH-PSCCH-r16</w:t>
              </w:r>
              <w:r w:rsidRPr="007847B9">
                <w:rPr>
                  <w:kern w:val="2"/>
                  <w:lang w:eastAsia="en-GB"/>
                </w:rPr>
                <w:t>.</w:t>
              </w:r>
            </w:ins>
          </w:p>
        </w:tc>
      </w:tr>
      <w:tr w:rsidR="00FB3629" w:rsidRPr="00FB3629" w14:paraId="6CAC1C86"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7D598A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dl-Alpha-PSSCH-PSCCH</w:t>
            </w:r>
          </w:p>
          <w:p w14:paraId="484DD33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PSCCH/PSSCH when </w:t>
            </w:r>
            <w:r w:rsidRPr="00FB3629">
              <w:rPr>
                <w:rFonts w:ascii="Arial" w:eastAsia="Times New Roman" w:hAnsi="Arial"/>
                <w:i/>
                <w:iCs/>
                <w:kern w:val="2"/>
                <w:sz w:val="18"/>
                <w:lang w:eastAsia="en-GB"/>
              </w:rPr>
              <w:t>dl-P0-PSSCH</w:t>
            </w:r>
            <w:r w:rsidRPr="00FB3629">
              <w:rPr>
                <w:rFonts w:ascii="Arial" w:eastAsia="Times New Roman" w:hAnsi="Arial"/>
                <w:i/>
                <w:kern w:val="2"/>
                <w:sz w:val="18"/>
                <w:lang w:eastAsia="en-GB"/>
              </w:rPr>
              <w:t>-PSCCH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22086E8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CF2815" w14:textId="77777777" w:rsidR="00FB3629" w:rsidRPr="00BD50B3" w:rsidRDefault="00FB3629" w:rsidP="00BD50B3">
            <w:pPr>
              <w:pStyle w:val="TAL"/>
              <w:rPr>
                <w:b/>
                <w:i/>
                <w:lang w:eastAsia="en-GB"/>
              </w:rPr>
            </w:pPr>
            <w:r w:rsidRPr="00BD50B3">
              <w:rPr>
                <w:b/>
                <w:i/>
                <w:lang w:eastAsia="en-GB"/>
              </w:rPr>
              <w:t>dl-P0-PSSCH-PSCCH</w:t>
            </w:r>
          </w:p>
          <w:p w14:paraId="23417A95" w14:textId="5F6C406E" w:rsidR="00FB3629" w:rsidRPr="00FB3629" w:rsidRDefault="00FB3629" w:rsidP="00BD50B3">
            <w:pPr>
              <w:pStyle w:val="TAL"/>
              <w:rPr>
                <w:lang w:eastAsia="en-GB"/>
              </w:rPr>
            </w:pPr>
            <w:r w:rsidRPr="00FB3629">
              <w:rPr>
                <w:kern w:val="2"/>
                <w:lang w:eastAsia="en-GB"/>
              </w:rPr>
              <w:t>Indicates P0 value for downlink pathloss based power control for PSCCH/PSSCH. If not configured, downlink pathloss based power control is disabled for PSCCH/PSSCH.</w:t>
            </w:r>
            <w:ins w:id="36" w:author="Huawei, HiSilicon" w:date="2022-10-03T11:31:00Z">
              <w:r w:rsidR="002410B6">
                <w:rPr>
                  <w:kern w:val="2"/>
                  <w:lang w:eastAsia="en-GB"/>
                </w:rPr>
                <w:t xml:space="preserve"> </w:t>
              </w:r>
            </w:ins>
            <w:ins w:id="37" w:author="Huawei, HiSilicon" w:date="2022-10-03T11:18:00Z">
              <w:r w:rsidR="00BD50B3" w:rsidRPr="007847B9">
                <w:rPr>
                  <w:kern w:val="2"/>
                  <w:lang w:eastAsia="en-GB"/>
                </w:rPr>
                <w:t xml:space="preserve">When </w:t>
              </w:r>
              <w:r w:rsidR="00BD50B3" w:rsidRPr="007847B9">
                <w:rPr>
                  <w:i/>
                  <w:kern w:val="2"/>
                  <w:lang w:eastAsia="en-GB"/>
                </w:rPr>
                <w:t>dl-P0-PSSCH-PSCCH-r17</w:t>
              </w:r>
              <w:r w:rsidR="00BD50B3" w:rsidRPr="007847B9">
                <w:rPr>
                  <w:kern w:val="2"/>
                  <w:lang w:eastAsia="en-GB"/>
                </w:rPr>
                <w:t xml:space="preserve"> </w:t>
              </w:r>
              <w:r w:rsidR="00BD50B3">
                <w:rPr>
                  <w:kern w:val="2"/>
                  <w:lang w:eastAsia="en-GB"/>
                </w:rPr>
                <w:t>is present</w:t>
              </w:r>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dl-P0-PSSCH-PSCCH-r16</w:t>
              </w:r>
              <w:r w:rsidR="00BD50B3" w:rsidRPr="007847B9">
                <w:rPr>
                  <w:kern w:val="2"/>
                  <w:lang w:eastAsia="en-GB"/>
                </w:rPr>
                <w:t>.</w:t>
              </w:r>
            </w:ins>
          </w:p>
        </w:tc>
      </w:tr>
      <w:tr w:rsidR="00FB3629" w:rsidRPr="00FB3629" w14:paraId="3D447C33"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8845CE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B3629">
              <w:rPr>
                <w:rFonts w:ascii="Arial" w:eastAsia="Times New Roman" w:hAnsi="Arial"/>
                <w:b/>
                <w:bCs/>
                <w:i/>
                <w:iCs/>
                <w:sz w:val="18"/>
                <w:lang w:eastAsia="en-GB"/>
              </w:rPr>
              <w:t>dl-Alpha-PSFCH</w:t>
            </w:r>
          </w:p>
          <w:p w14:paraId="48ECBE11"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en-GB"/>
              </w:rPr>
            </w:pPr>
            <w:r w:rsidRPr="00FB3629">
              <w:rPr>
                <w:rFonts w:ascii="Arial" w:eastAsia="Times New Roman" w:hAnsi="Arial"/>
                <w:kern w:val="2"/>
                <w:sz w:val="18"/>
                <w:lang w:eastAsia="en-GB"/>
              </w:rPr>
              <w:t xml:space="preserve">Indicates alpha value for downlink pathloss based power control for PSFCH when </w:t>
            </w:r>
            <w:r w:rsidRPr="00FB3629">
              <w:rPr>
                <w:rFonts w:ascii="Arial" w:eastAsia="Times New Roman" w:hAnsi="Arial"/>
                <w:i/>
                <w:iCs/>
                <w:kern w:val="2"/>
                <w:sz w:val="18"/>
                <w:lang w:eastAsia="en-GB"/>
              </w:rPr>
              <w:t>dl-P0-PSFCH</w:t>
            </w:r>
            <w:r w:rsidRPr="00FB3629">
              <w:rPr>
                <w:rFonts w:ascii="Arial" w:eastAsia="Times New Roman" w:hAnsi="Arial"/>
                <w:kern w:val="2"/>
                <w:sz w:val="18"/>
                <w:lang w:eastAsia="en-GB"/>
              </w:rPr>
              <w:t xml:space="preserve"> is configured. When the field is absent the UE applies the value 1. </w:t>
            </w:r>
          </w:p>
        </w:tc>
      </w:tr>
      <w:tr w:rsidR="00FB3629" w:rsidRPr="00FB3629" w14:paraId="7C962379"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75D8B32" w14:textId="77777777" w:rsidR="00FB3629" w:rsidRPr="00BD50B3" w:rsidRDefault="00FB3629" w:rsidP="00BD50B3">
            <w:pPr>
              <w:pStyle w:val="TAL"/>
              <w:rPr>
                <w:b/>
                <w:i/>
                <w:lang w:eastAsia="en-GB"/>
              </w:rPr>
            </w:pPr>
            <w:r w:rsidRPr="00BD50B3">
              <w:rPr>
                <w:b/>
                <w:i/>
                <w:lang w:eastAsia="en-GB"/>
              </w:rPr>
              <w:t>dl-P0-PSFCH</w:t>
            </w:r>
          </w:p>
          <w:p w14:paraId="2AB1A866" w14:textId="5CF31308" w:rsidR="00FB3629" w:rsidRPr="00FB3629" w:rsidRDefault="00FB3629" w:rsidP="00BD50B3">
            <w:pPr>
              <w:pStyle w:val="TAL"/>
              <w:rPr>
                <w:lang w:eastAsia="en-GB"/>
              </w:rPr>
            </w:pPr>
            <w:r w:rsidRPr="00FB3629">
              <w:rPr>
                <w:kern w:val="2"/>
                <w:lang w:eastAsia="en-GB"/>
              </w:rPr>
              <w:t>Indicates P0 value for downlink pathloss based power control for PSFCH. If not configured, downlink pathloss based power control is disabled for PSFCH.</w:t>
            </w:r>
            <w:ins w:id="38" w:author="Huawei, HiSilicon" w:date="2022-10-03T11:21:00Z">
              <w:r w:rsidR="00BD50B3" w:rsidRPr="007847B9">
                <w:rPr>
                  <w:kern w:val="2"/>
                  <w:lang w:eastAsia="en-GB"/>
                </w:rPr>
                <w:t xml:space="preserve"> </w:t>
              </w:r>
              <w:r w:rsidR="00BD50B3" w:rsidRPr="007847B9">
                <w:rPr>
                  <w:kern w:val="2"/>
                  <w:lang w:eastAsia="en-GB"/>
                </w:rPr>
                <w:t xml:space="preserve">When </w:t>
              </w:r>
              <w:r w:rsidR="00BD50B3" w:rsidRPr="007847B9">
                <w:rPr>
                  <w:i/>
                  <w:kern w:val="2"/>
                  <w:lang w:eastAsia="en-GB"/>
                </w:rPr>
                <w:t>dl-P0-PSFCH-r17</w:t>
              </w:r>
              <w:r w:rsidR="00BD50B3" w:rsidRPr="007847B9">
                <w:rPr>
                  <w:kern w:val="2"/>
                  <w:lang w:eastAsia="en-GB"/>
                </w:rPr>
                <w:t xml:space="preserve"> </w:t>
              </w:r>
              <w:r w:rsidR="00BD50B3">
                <w:rPr>
                  <w:kern w:val="2"/>
                  <w:lang w:eastAsia="en-GB"/>
                </w:rPr>
                <w:t>is present</w:t>
              </w:r>
              <w:r w:rsidR="00BD50B3" w:rsidRPr="007847B9">
                <w:rPr>
                  <w:kern w:val="2"/>
                  <w:lang w:eastAsia="en-GB"/>
                </w:rPr>
                <w:t xml:space="preserve">, </w:t>
              </w:r>
              <w:r w:rsidR="00BD50B3">
                <w:rPr>
                  <w:kern w:val="2"/>
                  <w:lang w:eastAsia="en-GB"/>
                </w:rPr>
                <w:t xml:space="preserve">the </w:t>
              </w:r>
              <w:r w:rsidR="00BD50B3" w:rsidRPr="007847B9">
                <w:rPr>
                  <w:kern w:val="2"/>
                  <w:lang w:eastAsia="en-GB"/>
                </w:rPr>
                <w:t xml:space="preserve">UE ignores </w:t>
              </w:r>
              <w:r w:rsidR="00BD50B3" w:rsidRPr="007847B9">
                <w:rPr>
                  <w:i/>
                  <w:kern w:val="2"/>
                  <w:lang w:eastAsia="en-GB"/>
                </w:rPr>
                <w:t>dl-P0-PSFCH-r16</w:t>
              </w:r>
              <w:r w:rsidR="00BD50B3">
                <w:rPr>
                  <w:i/>
                  <w:kern w:val="2"/>
                  <w:lang w:eastAsia="en-GB"/>
                </w:rPr>
                <w:t>.</w:t>
              </w:r>
            </w:ins>
          </w:p>
        </w:tc>
      </w:tr>
    </w:tbl>
    <w:p w14:paraId="26DBD1AB"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FB3629" w:rsidRPr="00FB3629" w14:paraId="66DDD5DE" w14:textId="77777777" w:rsidTr="00FB362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A075893" w14:textId="77777777" w:rsidR="00FB3629" w:rsidRPr="00FB3629" w:rsidRDefault="00FB3629" w:rsidP="00FB362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B3629">
              <w:rPr>
                <w:rFonts w:ascii="Arial" w:eastAsia="Times New Roman" w:hAnsi="Arial"/>
                <w:b/>
                <w:i/>
                <w:iCs/>
                <w:sz w:val="18"/>
                <w:lang w:eastAsia="ja-JP"/>
              </w:rPr>
              <w:t>SL-MinMaxMCS-Config</w:t>
            </w:r>
            <w:r w:rsidRPr="00FB3629">
              <w:rPr>
                <w:rFonts w:ascii="Arial" w:eastAsia="Times New Roman" w:hAnsi="Arial"/>
                <w:b/>
                <w:sz w:val="18"/>
                <w:lang w:eastAsia="ja-JP"/>
              </w:rPr>
              <w:t xml:space="preserve"> </w:t>
            </w:r>
            <w:r w:rsidRPr="00FB3629">
              <w:rPr>
                <w:rFonts w:ascii="Arial" w:eastAsia="Times New Roman" w:hAnsi="Arial"/>
                <w:b/>
                <w:noProof/>
                <w:sz w:val="18"/>
                <w:lang w:eastAsia="en-GB"/>
              </w:rPr>
              <w:t>field descriptions</w:t>
            </w:r>
          </w:p>
        </w:tc>
      </w:tr>
      <w:tr w:rsidR="00FB3629" w:rsidRPr="00FB3629" w14:paraId="0BEAD0B1"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7629703"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sl-MaxMCS-PSSCH</w:t>
            </w:r>
          </w:p>
          <w:p w14:paraId="4C484779"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maximum MCS value when using the associated MCS table. If no MCS is configured, UE autonomously selects MCS from the full range of values.</w:t>
            </w:r>
          </w:p>
        </w:tc>
      </w:tr>
      <w:tr w:rsidR="00FB3629" w:rsidRPr="00FB3629" w14:paraId="1A8FD85A" w14:textId="77777777" w:rsidTr="00FB362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54C0B6"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B3629">
              <w:rPr>
                <w:rFonts w:ascii="Arial" w:eastAsia="Times New Roman" w:hAnsi="Arial"/>
                <w:b/>
                <w:bCs/>
                <w:i/>
                <w:iCs/>
                <w:sz w:val="18"/>
                <w:lang w:eastAsia="zh-CN"/>
              </w:rPr>
              <w:t>sl-MinMCS-PSSCH</w:t>
            </w:r>
          </w:p>
          <w:p w14:paraId="3071D89D" w14:textId="77777777" w:rsidR="00FB3629" w:rsidRPr="00FB3629" w:rsidRDefault="00FB3629" w:rsidP="00FB3629">
            <w:pPr>
              <w:keepNext/>
              <w:keepLines/>
              <w:overflowPunct w:val="0"/>
              <w:autoSpaceDE w:val="0"/>
              <w:autoSpaceDN w:val="0"/>
              <w:adjustRightInd w:val="0"/>
              <w:spacing w:after="0"/>
              <w:textAlignment w:val="baseline"/>
              <w:rPr>
                <w:rFonts w:ascii="Arial" w:eastAsia="Times New Roman" w:hAnsi="Arial"/>
                <w:sz w:val="18"/>
                <w:lang w:eastAsia="zh-CN"/>
              </w:rPr>
            </w:pPr>
            <w:r w:rsidRPr="00FB3629">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1B6BBBF4" w14:textId="77777777" w:rsidR="00FB3629" w:rsidRPr="00FB3629" w:rsidRDefault="00FB3629" w:rsidP="00FB3629">
      <w:pPr>
        <w:overflowPunct w:val="0"/>
        <w:autoSpaceDE w:val="0"/>
        <w:autoSpaceDN w:val="0"/>
        <w:adjustRightInd w:val="0"/>
        <w:textAlignment w:val="baseline"/>
        <w:rPr>
          <w:rFonts w:eastAsia="Yu Mincho"/>
          <w:lang w:eastAsia="ja-JP"/>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9634"/>
      </w:tblGrid>
      <w:tr w:rsidR="00FB3629" w:rsidRPr="00FB3629" w14:paraId="0D66996D" w14:textId="77777777" w:rsidTr="00FB3629">
        <w:tc>
          <w:tcPr>
            <w:tcW w:w="9634" w:type="dxa"/>
            <w:shd w:val="clear" w:color="auto" w:fill="FFFF00"/>
            <w:vAlign w:val="center"/>
          </w:tcPr>
          <w:p w14:paraId="2BF5BD29" w14:textId="77777777" w:rsidR="00FB3629" w:rsidRPr="00FB3629" w:rsidRDefault="00FB3629" w:rsidP="00FB3629">
            <w:pPr>
              <w:overflowPunct w:val="0"/>
              <w:autoSpaceDE w:val="0"/>
              <w:autoSpaceDN w:val="0"/>
              <w:adjustRightInd w:val="0"/>
              <w:snapToGrid w:val="0"/>
              <w:spacing w:after="0"/>
              <w:jc w:val="center"/>
              <w:textAlignment w:val="baseline"/>
              <w:rPr>
                <w:i/>
                <w:color w:val="FF0000"/>
                <w:sz w:val="28"/>
                <w:szCs w:val="28"/>
                <w:lang w:eastAsia="zh-CN"/>
              </w:rPr>
            </w:pPr>
            <w:r w:rsidRPr="00FB3629">
              <w:rPr>
                <w:i/>
                <w:color w:val="FF0000"/>
                <w:sz w:val="28"/>
                <w:szCs w:val="28"/>
                <w:lang w:eastAsia="zh-CN"/>
              </w:rPr>
              <w:t>END OF CHANGE</w:t>
            </w:r>
          </w:p>
        </w:tc>
      </w:tr>
    </w:tbl>
    <w:p w14:paraId="273B2595" w14:textId="231D85DE" w:rsidR="00FB3629" w:rsidRDefault="00FB3629" w:rsidP="00FB36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p>
    <w:sectPr w:rsidR="00FB3629" w:rsidSect="0035434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0D20D" w14:textId="77777777" w:rsidR="00C42222" w:rsidRDefault="00C42222">
      <w:r>
        <w:separator/>
      </w:r>
    </w:p>
  </w:endnote>
  <w:endnote w:type="continuationSeparator" w:id="0">
    <w:p w14:paraId="27DDBF25" w14:textId="77777777" w:rsidR="00C42222" w:rsidRDefault="00C4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5F4C3" w14:textId="77777777" w:rsidR="00C42222" w:rsidRDefault="00C42222">
      <w:r>
        <w:separator/>
      </w:r>
    </w:p>
  </w:footnote>
  <w:footnote w:type="continuationSeparator" w:id="0">
    <w:p w14:paraId="45A0C9DE" w14:textId="77777777" w:rsidR="00C42222" w:rsidRDefault="00C4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3629" w:rsidRDefault="00FB362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0938D" w14:textId="77777777" w:rsidR="00FB3629" w:rsidRDefault="00FB36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96"/>
    <w:rsid w:val="00036260"/>
    <w:rsid w:val="00040B42"/>
    <w:rsid w:val="00046B12"/>
    <w:rsid w:val="00050A80"/>
    <w:rsid w:val="000536A2"/>
    <w:rsid w:val="00061F04"/>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5758"/>
    <w:rsid w:val="000F7C99"/>
    <w:rsid w:val="00100F9B"/>
    <w:rsid w:val="00111185"/>
    <w:rsid w:val="00114BAE"/>
    <w:rsid w:val="001324A0"/>
    <w:rsid w:val="001353C0"/>
    <w:rsid w:val="00135648"/>
    <w:rsid w:val="0014590F"/>
    <w:rsid w:val="00145D43"/>
    <w:rsid w:val="00146028"/>
    <w:rsid w:val="00146725"/>
    <w:rsid w:val="00151CD4"/>
    <w:rsid w:val="00156E9A"/>
    <w:rsid w:val="00187D0C"/>
    <w:rsid w:val="0019183F"/>
    <w:rsid w:val="00192C46"/>
    <w:rsid w:val="00195F04"/>
    <w:rsid w:val="001A08B3"/>
    <w:rsid w:val="001A3D77"/>
    <w:rsid w:val="001A3FB2"/>
    <w:rsid w:val="001A7B60"/>
    <w:rsid w:val="001B24D4"/>
    <w:rsid w:val="001B2AAB"/>
    <w:rsid w:val="001B52F0"/>
    <w:rsid w:val="001B57CA"/>
    <w:rsid w:val="001B7A65"/>
    <w:rsid w:val="001B7C90"/>
    <w:rsid w:val="001D1408"/>
    <w:rsid w:val="001D1EAC"/>
    <w:rsid w:val="001E1B10"/>
    <w:rsid w:val="001E2CAA"/>
    <w:rsid w:val="001E41F3"/>
    <w:rsid w:val="001F6007"/>
    <w:rsid w:val="001F623F"/>
    <w:rsid w:val="00203119"/>
    <w:rsid w:val="002166FD"/>
    <w:rsid w:val="002410B6"/>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696B"/>
    <w:rsid w:val="002B5741"/>
    <w:rsid w:val="002C1DAF"/>
    <w:rsid w:val="002C5A70"/>
    <w:rsid w:val="002E472E"/>
    <w:rsid w:val="002F28CE"/>
    <w:rsid w:val="00305409"/>
    <w:rsid w:val="003132A9"/>
    <w:rsid w:val="0033251D"/>
    <w:rsid w:val="003365F0"/>
    <w:rsid w:val="00351361"/>
    <w:rsid w:val="00354346"/>
    <w:rsid w:val="003609EF"/>
    <w:rsid w:val="0036231A"/>
    <w:rsid w:val="0036502C"/>
    <w:rsid w:val="00374DD4"/>
    <w:rsid w:val="0037658C"/>
    <w:rsid w:val="003769DF"/>
    <w:rsid w:val="00381F1B"/>
    <w:rsid w:val="00386F10"/>
    <w:rsid w:val="003A17FD"/>
    <w:rsid w:val="003C2F9B"/>
    <w:rsid w:val="003D7927"/>
    <w:rsid w:val="003E1A36"/>
    <w:rsid w:val="003F66E9"/>
    <w:rsid w:val="00400C37"/>
    <w:rsid w:val="00402A8B"/>
    <w:rsid w:val="00410371"/>
    <w:rsid w:val="00413AA7"/>
    <w:rsid w:val="0042139B"/>
    <w:rsid w:val="00422B22"/>
    <w:rsid w:val="00423B78"/>
    <w:rsid w:val="004242F1"/>
    <w:rsid w:val="00433179"/>
    <w:rsid w:val="004343AC"/>
    <w:rsid w:val="00447E87"/>
    <w:rsid w:val="00456074"/>
    <w:rsid w:val="00461100"/>
    <w:rsid w:val="00462179"/>
    <w:rsid w:val="0047349B"/>
    <w:rsid w:val="00481314"/>
    <w:rsid w:val="0048772D"/>
    <w:rsid w:val="00487782"/>
    <w:rsid w:val="00487D7D"/>
    <w:rsid w:val="004949C0"/>
    <w:rsid w:val="004A1B85"/>
    <w:rsid w:val="004A3E54"/>
    <w:rsid w:val="004B75B7"/>
    <w:rsid w:val="004C08B7"/>
    <w:rsid w:val="004C3160"/>
    <w:rsid w:val="004C4897"/>
    <w:rsid w:val="004C65A0"/>
    <w:rsid w:val="004D5055"/>
    <w:rsid w:val="004D5A2A"/>
    <w:rsid w:val="004F7EEA"/>
    <w:rsid w:val="00510CAF"/>
    <w:rsid w:val="0051580D"/>
    <w:rsid w:val="00526265"/>
    <w:rsid w:val="00534BDD"/>
    <w:rsid w:val="00542F0F"/>
    <w:rsid w:val="00547111"/>
    <w:rsid w:val="00547F5A"/>
    <w:rsid w:val="00551206"/>
    <w:rsid w:val="005528B3"/>
    <w:rsid w:val="00570F99"/>
    <w:rsid w:val="0058664C"/>
    <w:rsid w:val="0058679C"/>
    <w:rsid w:val="00591785"/>
    <w:rsid w:val="00592D74"/>
    <w:rsid w:val="00597009"/>
    <w:rsid w:val="005A07C0"/>
    <w:rsid w:val="005B3CDD"/>
    <w:rsid w:val="005E1ADF"/>
    <w:rsid w:val="005E2C44"/>
    <w:rsid w:val="006000A7"/>
    <w:rsid w:val="00604915"/>
    <w:rsid w:val="00605C85"/>
    <w:rsid w:val="006120FB"/>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5C25"/>
    <w:rsid w:val="00665C47"/>
    <w:rsid w:val="00665DC5"/>
    <w:rsid w:val="0066675B"/>
    <w:rsid w:val="00673C07"/>
    <w:rsid w:val="00686424"/>
    <w:rsid w:val="00695808"/>
    <w:rsid w:val="006A1563"/>
    <w:rsid w:val="006B1BC3"/>
    <w:rsid w:val="006B22E4"/>
    <w:rsid w:val="006B46FB"/>
    <w:rsid w:val="006C447D"/>
    <w:rsid w:val="006C5B1D"/>
    <w:rsid w:val="006E21FB"/>
    <w:rsid w:val="006F145D"/>
    <w:rsid w:val="006F3207"/>
    <w:rsid w:val="006F4607"/>
    <w:rsid w:val="00715449"/>
    <w:rsid w:val="00720451"/>
    <w:rsid w:val="0073028F"/>
    <w:rsid w:val="00732638"/>
    <w:rsid w:val="00734F47"/>
    <w:rsid w:val="00737FC6"/>
    <w:rsid w:val="00746090"/>
    <w:rsid w:val="007539A7"/>
    <w:rsid w:val="00755255"/>
    <w:rsid w:val="00756A73"/>
    <w:rsid w:val="00760DB8"/>
    <w:rsid w:val="00792342"/>
    <w:rsid w:val="007964F0"/>
    <w:rsid w:val="007977A8"/>
    <w:rsid w:val="007A5FF8"/>
    <w:rsid w:val="007B512A"/>
    <w:rsid w:val="007C2097"/>
    <w:rsid w:val="007D0F5F"/>
    <w:rsid w:val="007D6A07"/>
    <w:rsid w:val="007D7EFA"/>
    <w:rsid w:val="007E5716"/>
    <w:rsid w:val="007F2875"/>
    <w:rsid w:val="007F7259"/>
    <w:rsid w:val="008040A8"/>
    <w:rsid w:val="00813813"/>
    <w:rsid w:val="00813D6E"/>
    <w:rsid w:val="00817015"/>
    <w:rsid w:val="008270DE"/>
    <w:rsid w:val="008279FA"/>
    <w:rsid w:val="008626E7"/>
    <w:rsid w:val="00867BFF"/>
    <w:rsid w:val="00870EE7"/>
    <w:rsid w:val="008863B9"/>
    <w:rsid w:val="008900FD"/>
    <w:rsid w:val="0089101B"/>
    <w:rsid w:val="008A2692"/>
    <w:rsid w:val="008A45A6"/>
    <w:rsid w:val="008B538B"/>
    <w:rsid w:val="008B5D09"/>
    <w:rsid w:val="008C7580"/>
    <w:rsid w:val="008E799E"/>
    <w:rsid w:val="008F3789"/>
    <w:rsid w:val="008F394A"/>
    <w:rsid w:val="008F686C"/>
    <w:rsid w:val="009148DE"/>
    <w:rsid w:val="009158FF"/>
    <w:rsid w:val="00922F4E"/>
    <w:rsid w:val="0094183D"/>
    <w:rsid w:val="00941E30"/>
    <w:rsid w:val="00942B1D"/>
    <w:rsid w:val="009620D1"/>
    <w:rsid w:val="00964B02"/>
    <w:rsid w:val="00972C2B"/>
    <w:rsid w:val="009777D9"/>
    <w:rsid w:val="0098406B"/>
    <w:rsid w:val="00991B88"/>
    <w:rsid w:val="0099650A"/>
    <w:rsid w:val="009A0639"/>
    <w:rsid w:val="009A5391"/>
    <w:rsid w:val="009A5753"/>
    <w:rsid w:val="009A579D"/>
    <w:rsid w:val="009B1FFD"/>
    <w:rsid w:val="009C3317"/>
    <w:rsid w:val="009E0DA9"/>
    <w:rsid w:val="009E3297"/>
    <w:rsid w:val="009E4D13"/>
    <w:rsid w:val="009F3421"/>
    <w:rsid w:val="009F734F"/>
    <w:rsid w:val="00A07D01"/>
    <w:rsid w:val="00A14EBE"/>
    <w:rsid w:val="00A2425F"/>
    <w:rsid w:val="00A246B6"/>
    <w:rsid w:val="00A321AC"/>
    <w:rsid w:val="00A357F9"/>
    <w:rsid w:val="00A47E70"/>
    <w:rsid w:val="00A50CF0"/>
    <w:rsid w:val="00A52098"/>
    <w:rsid w:val="00A5518F"/>
    <w:rsid w:val="00A55506"/>
    <w:rsid w:val="00A65499"/>
    <w:rsid w:val="00A73457"/>
    <w:rsid w:val="00A7671C"/>
    <w:rsid w:val="00A80001"/>
    <w:rsid w:val="00A92CA9"/>
    <w:rsid w:val="00AA2CBC"/>
    <w:rsid w:val="00AA666C"/>
    <w:rsid w:val="00AB1726"/>
    <w:rsid w:val="00AB4245"/>
    <w:rsid w:val="00AC2A16"/>
    <w:rsid w:val="00AC5820"/>
    <w:rsid w:val="00AD1CD8"/>
    <w:rsid w:val="00AF34A2"/>
    <w:rsid w:val="00AF4D76"/>
    <w:rsid w:val="00B0387D"/>
    <w:rsid w:val="00B12210"/>
    <w:rsid w:val="00B23F70"/>
    <w:rsid w:val="00B258BB"/>
    <w:rsid w:val="00B3089E"/>
    <w:rsid w:val="00B32F74"/>
    <w:rsid w:val="00B434E2"/>
    <w:rsid w:val="00B44C64"/>
    <w:rsid w:val="00B5051D"/>
    <w:rsid w:val="00B567D6"/>
    <w:rsid w:val="00B67B97"/>
    <w:rsid w:val="00B904A1"/>
    <w:rsid w:val="00B968C8"/>
    <w:rsid w:val="00B97CE2"/>
    <w:rsid w:val="00BA3EC5"/>
    <w:rsid w:val="00BA4601"/>
    <w:rsid w:val="00BA51D9"/>
    <w:rsid w:val="00BA5A8E"/>
    <w:rsid w:val="00BB1FD2"/>
    <w:rsid w:val="00BB3D9F"/>
    <w:rsid w:val="00BB5DFC"/>
    <w:rsid w:val="00BC1449"/>
    <w:rsid w:val="00BC7606"/>
    <w:rsid w:val="00BD279D"/>
    <w:rsid w:val="00BD50B3"/>
    <w:rsid w:val="00BD6BB8"/>
    <w:rsid w:val="00BE14FD"/>
    <w:rsid w:val="00BF4997"/>
    <w:rsid w:val="00BF6D2E"/>
    <w:rsid w:val="00C27383"/>
    <w:rsid w:val="00C34CAB"/>
    <w:rsid w:val="00C3576A"/>
    <w:rsid w:val="00C42222"/>
    <w:rsid w:val="00C512AA"/>
    <w:rsid w:val="00C60382"/>
    <w:rsid w:val="00C62D8D"/>
    <w:rsid w:val="00C64AB6"/>
    <w:rsid w:val="00C652A0"/>
    <w:rsid w:val="00C66BA2"/>
    <w:rsid w:val="00C76851"/>
    <w:rsid w:val="00C80FDB"/>
    <w:rsid w:val="00C95985"/>
    <w:rsid w:val="00CA27D4"/>
    <w:rsid w:val="00CA6943"/>
    <w:rsid w:val="00CA7FCD"/>
    <w:rsid w:val="00CC02B2"/>
    <w:rsid w:val="00CC0A7D"/>
    <w:rsid w:val="00CC5026"/>
    <w:rsid w:val="00CC53AE"/>
    <w:rsid w:val="00CC68D0"/>
    <w:rsid w:val="00CD0990"/>
    <w:rsid w:val="00CD1055"/>
    <w:rsid w:val="00CD10A4"/>
    <w:rsid w:val="00CE0F2E"/>
    <w:rsid w:val="00CE2511"/>
    <w:rsid w:val="00CE7B7C"/>
    <w:rsid w:val="00D00E2B"/>
    <w:rsid w:val="00D03F9A"/>
    <w:rsid w:val="00D06D51"/>
    <w:rsid w:val="00D15DBD"/>
    <w:rsid w:val="00D24991"/>
    <w:rsid w:val="00D35DE0"/>
    <w:rsid w:val="00D362D4"/>
    <w:rsid w:val="00D50255"/>
    <w:rsid w:val="00D66520"/>
    <w:rsid w:val="00D7574B"/>
    <w:rsid w:val="00D9305C"/>
    <w:rsid w:val="00D93F26"/>
    <w:rsid w:val="00D9471A"/>
    <w:rsid w:val="00D954EF"/>
    <w:rsid w:val="00D956AE"/>
    <w:rsid w:val="00D96E5E"/>
    <w:rsid w:val="00DA2A58"/>
    <w:rsid w:val="00DC355D"/>
    <w:rsid w:val="00DC7C2B"/>
    <w:rsid w:val="00DE34CF"/>
    <w:rsid w:val="00DE759B"/>
    <w:rsid w:val="00DF1282"/>
    <w:rsid w:val="00E130A6"/>
    <w:rsid w:val="00E13F3D"/>
    <w:rsid w:val="00E27544"/>
    <w:rsid w:val="00E27585"/>
    <w:rsid w:val="00E34898"/>
    <w:rsid w:val="00E35792"/>
    <w:rsid w:val="00E43998"/>
    <w:rsid w:val="00E573FD"/>
    <w:rsid w:val="00E57B70"/>
    <w:rsid w:val="00E70DB4"/>
    <w:rsid w:val="00E902F4"/>
    <w:rsid w:val="00EB05BD"/>
    <w:rsid w:val="00EB09B7"/>
    <w:rsid w:val="00EC0DE1"/>
    <w:rsid w:val="00EC20CE"/>
    <w:rsid w:val="00EE5006"/>
    <w:rsid w:val="00EE7D7C"/>
    <w:rsid w:val="00F1064B"/>
    <w:rsid w:val="00F21591"/>
    <w:rsid w:val="00F25D98"/>
    <w:rsid w:val="00F300FB"/>
    <w:rsid w:val="00F5132E"/>
    <w:rsid w:val="00F51C14"/>
    <w:rsid w:val="00F53E88"/>
    <w:rsid w:val="00F569E7"/>
    <w:rsid w:val="00F57DCD"/>
    <w:rsid w:val="00F620F7"/>
    <w:rsid w:val="00F703AB"/>
    <w:rsid w:val="00F81810"/>
    <w:rsid w:val="00F872DD"/>
    <w:rsid w:val="00F963D7"/>
    <w:rsid w:val="00FA6B3C"/>
    <w:rsid w:val="00FB193C"/>
    <w:rsid w:val="00FB3629"/>
    <w:rsid w:val="00FB6386"/>
    <w:rsid w:val="00FC4332"/>
    <w:rsid w:val="00FD0A71"/>
    <w:rsid w:val="00FE0472"/>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9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DefaultParagraphFont"/>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ListParagraph">
    <w:name w:val="List Paragraph"/>
    <w:basedOn w:val="Normal"/>
    <w:uiPriority w:val="34"/>
    <w:qFormat/>
    <w:rsid w:val="00A65499"/>
    <w:pPr>
      <w:ind w:firstLineChars="200" w:firstLine="420"/>
    </w:pPr>
  </w:style>
  <w:style w:type="table" w:styleId="TableGrid">
    <w:name w:val="Table Grid"/>
    <w:basedOn w:val="TableNormal"/>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35434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8ED53-FD8B-41D2-A1CA-0614EE58E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24</Pages>
  <Words>9202</Words>
  <Characters>52456</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15</cp:revision>
  <cp:lastPrinted>1899-12-31T23:00:00Z</cp:lastPrinted>
  <dcterms:created xsi:type="dcterms:W3CDTF">2022-10-03T08:30:00Z</dcterms:created>
  <dcterms:modified xsi:type="dcterms:W3CDTF">2022-10-03T19:41:00Z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(3)BUDCTRbPYBPljoGfuzygRuO9aYzyhZhemiuwbtYTdcDZr9wpx1AJgnEw4XX8vOZ663LTvZnQ
v5ACGaBOgEN5FIpbbuQAaUdgvycmatGiF1/09+9CHDoykxjopr8apEKLMKktd1DE3W7xBzgL
BWpxKz+4XwnpyWStgkWdgVcPLuFB8jVZHpW5hxzyGJ37WS7MsojJX9UyUSJyvKh3X0CBo9JX
hF1ZC1L84zkmGtl+7E</vt:lpwstr>
  </property>
  <property fmtid="{D5CDD505-2E9C-101B-9397-08002B2CF9AE}" pid="22" name="_2015_ms_pID_7253431">
    <vt:lpwstr>gbBhPKdk4xJkBle76xyIGmGcKnPi1LEfxMvx9FzY2D5pMRd+DoQBc+
cihgbJEuvNkXHilnUUY/wVv6V326SjG5IvG0qA1GvirMR7m6hfaowMGb0uTzWavZm4+wVwAi
aQZPb1OI815s4iDtgfYQbquSw+ebNF2OhuP1Ar/PJHMqcdAzFm77D0B9MRpSMMcr38M70R1Z
AKACHfwI4GCNNVyn+ZVV49pbxBzpKbkQ86RC</vt:lpwstr>
  </property>
  <property fmtid="{D5CDD505-2E9C-101B-9397-08002B2CF9AE}" pid="23" name="_2015_ms_pID_7253432">
    <vt:lpwstr>stGULhgfdBVLQ44yj0aEP68=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1664390550</vt:lpwstr>
  </property>
</Properties>
</file>